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FC077" w14:textId="5B252DA9" w:rsidR="002E28BA" w:rsidRPr="00841BCD" w:rsidRDefault="002E28BA" w:rsidP="002E28BA">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B40DA5" w:rsidRPr="00B40DA5">
        <w:rPr>
          <w:rFonts w:ascii="Arial" w:eastAsia="SimSun" w:hAnsi="Arial"/>
          <w:b/>
          <w:bCs/>
          <w:sz w:val="24"/>
        </w:rPr>
        <w:t xml:space="preserve">R4-2119869 </w:t>
      </w:r>
    </w:p>
    <w:p w14:paraId="614A4B56" w14:textId="068ECAC4" w:rsidR="00EF6D2B" w:rsidRDefault="002E28BA" w:rsidP="002E28BA">
      <w:pPr>
        <w:widowControl w:val="0"/>
        <w:tabs>
          <w:tab w:val="right" w:pos="9639"/>
        </w:tabs>
        <w:spacing w:after="0"/>
        <w:rPr>
          <w:rFonts w:ascii="Arial" w:eastAsia="SimSun" w:hAnsi="Arial"/>
          <w:b/>
          <w:bCs/>
          <w:sz w:val="24"/>
        </w:rPr>
      </w:pPr>
      <w:r>
        <w:rPr>
          <w:rFonts w:ascii="Arial" w:eastAsia="SimSun" w:hAnsi="Arial"/>
          <w:b/>
          <w:sz w:val="24"/>
        </w:rPr>
        <w:t>E-meeting, 1</w:t>
      </w:r>
      <w:r w:rsidRPr="002E6E17">
        <w:rPr>
          <w:rFonts w:ascii="Arial" w:eastAsia="SimSun" w:hAnsi="Arial"/>
          <w:b/>
          <w:sz w:val="24"/>
          <w:vertAlign w:val="superscript"/>
        </w:rPr>
        <w:t>st</w:t>
      </w:r>
      <w:r>
        <w:rPr>
          <w:rFonts w:ascii="Arial" w:eastAsia="SimSun" w:hAnsi="Arial"/>
          <w:b/>
          <w:sz w:val="24"/>
        </w:rPr>
        <w:t xml:space="preserve"> – 12</w:t>
      </w:r>
      <w:r w:rsidRPr="002E6E17">
        <w:rPr>
          <w:rFonts w:ascii="Arial" w:eastAsia="SimSun" w:hAnsi="Arial"/>
          <w:b/>
          <w:sz w:val="24"/>
          <w:vertAlign w:val="superscript"/>
        </w:rPr>
        <w:t>th</w:t>
      </w:r>
      <w:r>
        <w:rPr>
          <w:rFonts w:ascii="Arial" w:eastAsia="SimSun" w:hAnsi="Arial"/>
          <w:b/>
          <w:sz w:val="24"/>
        </w:rPr>
        <w:t xml:space="preserve"> November </w:t>
      </w:r>
      <w:r w:rsidRPr="00841BCD">
        <w:rPr>
          <w:rFonts w:ascii="Arial" w:eastAsia="SimSun" w:hAnsi="Arial"/>
          <w:b/>
          <w:bCs/>
          <w:noProof/>
          <w:sz w:val="24"/>
          <w:lang w:eastAsia="zh-CN"/>
        </w:rPr>
        <w:t>20</w:t>
      </w:r>
      <w:r>
        <w:rPr>
          <w:rFonts w:ascii="Arial" w:eastAsia="SimSun" w:hAnsi="Arial"/>
          <w:b/>
          <w:bCs/>
          <w:noProof/>
          <w:sz w:val="24"/>
          <w:lang w:eastAsia="zh-CN"/>
        </w:rPr>
        <w:t>21</w:t>
      </w:r>
      <w:bookmarkEnd w:id="1"/>
      <w:bookmarkEnd w:id="2"/>
    </w:p>
    <w:p w14:paraId="2F05797A" w14:textId="77777777" w:rsidR="002E28BA" w:rsidRPr="002E28BA" w:rsidRDefault="002E28BA" w:rsidP="002E28BA">
      <w:pPr>
        <w:widowControl w:val="0"/>
        <w:tabs>
          <w:tab w:val="right" w:pos="9639"/>
        </w:tabs>
        <w:spacing w:after="0"/>
        <w:rPr>
          <w:rFonts w:ascii="Arial" w:eastAsia="SimSun" w:hAnsi="Arial"/>
          <w:b/>
          <w:bCs/>
          <w:sz w:val="24"/>
        </w:rPr>
      </w:pPr>
    </w:p>
    <w:p w14:paraId="7A390A17" w14:textId="7DF30309" w:rsidR="00EF6D2B" w:rsidRDefault="00EF6D2B" w:rsidP="00EF6D2B">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EC7C2B" w:rsidRPr="00EC7C2B">
        <w:rPr>
          <w:rFonts w:ascii="Arial" w:hAnsi="Arial" w:cs="Arial"/>
          <w:b/>
          <w:sz w:val="22"/>
          <w:szCs w:val="22"/>
        </w:rPr>
        <w:t>TP to TR 38.717-02-01 Addition of CA_</w:t>
      </w:r>
      <w:r w:rsidR="00821219">
        <w:rPr>
          <w:rFonts w:ascii="Arial" w:hAnsi="Arial" w:cs="Arial"/>
          <w:b/>
          <w:sz w:val="22"/>
          <w:szCs w:val="22"/>
        </w:rPr>
        <w:t>n5</w:t>
      </w:r>
      <w:r w:rsidR="00EC7C2B" w:rsidRPr="00EC7C2B">
        <w:rPr>
          <w:rFonts w:ascii="Arial" w:hAnsi="Arial" w:cs="Arial"/>
          <w:b/>
          <w:sz w:val="22"/>
          <w:szCs w:val="22"/>
        </w:rPr>
        <w:t>-</w:t>
      </w:r>
      <w:r w:rsidR="00B80000">
        <w:rPr>
          <w:rFonts w:ascii="Arial" w:hAnsi="Arial" w:cs="Arial"/>
          <w:b/>
          <w:sz w:val="22"/>
          <w:szCs w:val="22"/>
        </w:rPr>
        <w:t>n28</w:t>
      </w:r>
    </w:p>
    <w:p w14:paraId="79450B1D" w14:textId="0037EEBA"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p>
    <w:p w14:paraId="68C853FD" w14:textId="167DCC6B"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bookmarkStart w:id="4" w:name="_Hlk83740164"/>
      <w:r w:rsidR="00273CFC">
        <w:rPr>
          <w:rFonts w:ascii="Arial" w:hAnsi="Arial" w:cs="Arial"/>
          <w:b/>
          <w:sz w:val="22"/>
          <w:szCs w:val="22"/>
        </w:rPr>
        <w:t>7.7.2</w:t>
      </w:r>
      <w:bookmarkEnd w:id="4"/>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180600EF" w:rsidR="00B12FA1" w:rsidRDefault="00B12FA1" w:rsidP="00B12FA1">
      <w:r>
        <w:t xml:space="preserve">This is a </w:t>
      </w:r>
      <w:r w:rsidR="00EC7C2B" w:rsidRPr="00EC7C2B">
        <w:t xml:space="preserve">TP to TR 38.717-02-01 </w:t>
      </w:r>
      <w:r w:rsidR="00EC7C2B">
        <w:t>for a</w:t>
      </w:r>
      <w:r w:rsidR="00EC7C2B" w:rsidRPr="00EC7C2B">
        <w:t>ddition of CA_</w:t>
      </w:r>
      <w:r w:rsidR="00821219">
        <w:t>n5</w:t>
      </w:r>
      <w:r w:rsidR="00EC7C2B" w:rsidRPr="00EC7C2B">
        <w:t>-</w:t>
      </w:r>
      <w:r w:rsidR="00B80000">
        <w:t>n28</w:t>
      </w:r>
      <w:r w:rsidR="009E3624">
        <w:t>.</w:t>
      </w:r>
    </w:p>
    <w:p w14:paraId="00C72933" w14:textId="6D7616D8" w:rsidR="00B12FA1" w:rsidRDefault="00B12FA1" w:rsidP="00B12FA1">
      <w:pPr>
        <w:rPr>
          <w:color w:val="0070C0"/>
        </w:rPr>
      </w:pPr>
      <w:r w:rsidRPr="733AADB6">
        <w:rPr>
          <w:color w:val="0070C0"/>
        </w:rPr>
        <w:t>************************************* Start of TP*****************************************</w:t>
      </w:r>
    </w:p>
    <w:p w14:paraId="5F924A58" w14:textId="77777777" w:rsidR="00B40DA5" w:rsidRDefault="00B40DA5" w:rsidP="00B40DA5">
      <w:pPr>
        <w:pStyle w:val="Heading2"/>
        <w:rPr>
          <w:ins w:id="5" w:author="Nokia, Johannes" w:date="2021-11-10T19:23:00Z"/>
          <w:lang w:val="en-US" w:eastAsia="ja-JP"/>
        </w:rPr>
      </w:pPr>
      <w:bookmarkStart w:id="6" w:name="_Toc32158"/>
      <w:ins w:id="7" w:author="Nokia, Johannes" w:date="2021-11-10T19:23:00Z">
        <w:r>
          <w:rPr>
            <w:rFonts w:hint="eastAsia"/>
            <w:lang w:val="en-US" w:eastAsia="zh-CN"/>
          </w:rPr>
          <w:t>6.</w:t>
        </w:r>
        <w:r w:rsidRPr="00EC7C2B">
          <w:rPr>
            <w:highlight w:val="yellow"/>
            <w:lang w:val="en-US" w:eastAsia="zh-CN"/>
          </w:rPr>
          <w:t>x</w:t>
        </w:r>
        <w:r>
          <w:rPr>
            <w:lang w:val="en-US"/>
          </w:rPr>
          <w:tab/>
        </w:r>
        <w:r>
          <w:rPr>
            <w:rFonts w:eastAsia="MS Mincho" w:cs="Arial"/>
            <w:bCs/>
            <w:lang w:val="en-US"/>
          </w:rPr>
          <w:t>CA_n5-</w:t>
        </w:r>
        <w:bookmarkEnd w:id="6"/>
        <w:r>
          <w:rPr>
            <w:rFonts w:eastAsia="MS Mincho" w:cs="Arial"/>
            <w:bCs/>
            <w:lang w:val="en-US"/>
          </w:rPr>
          <w:t>n28</w:t>
        </w:r>
      </w:ins>
    </w:p>
    <w:p w14:paraId="0A3B0CDB" w14:textId="77777777" w:rsidR="00B40DA5" w:rsidRDefault="00B40DA5" w:rsidP="00B40DA5">
      <w:pPr>
        <w:pStyle w:val="Heading3"/>
        <w:rPr>
          <w:ins w:id="8" w:author="Nokia, Johannes" w:date="2021-11-10T19:23:00Z"/>
          <w:lang w:val="en-US"/>
        </w:rPr>
      </w:pPr>
      <w:bookmarkStart w:id="9" w:name="_Toc12609"/>
      <w:ins w:id="10" w:author="Nokia, Johannes" w:date="2021-11-10T19:23:00Z">
        <w:r>
          <w:rPr>
            <w:rFonts w:hint="eastAsia"/>
            <w:lang w:val="en-US" w:eastAsia="zh-CN"/>
          </w:rPr>
          <w:t>6.</w:t>
        </w:r>
        <w:r w:rsidRPr="00EC7C2B">
          <w:rPr>
            <w:highlight w:val="yellow"/>
            <w:lang w:val="en-US" w:eastAsia="zh-CN"/>
          </w:rPr>
          <w:t>x</w:t>
        </w:r>
        <w:r>
          <w:rPr>
            <w:lang w:val="en-US"/>
          </w:rPr>
          <w:t>.</w:t>
        </w:r>
        <w:r>
          <w:rPr>
            <w:lang w:val="en-US" w:eastAsia="zh-CN"/>
          </w:rPr>
          <w:t>1</w:t>
        </w:r>
        <w:r>
          <w:rPr>
            <w:lang w:val="en-US"/>
          </w:rPr>
          <w:tab/>
        </w:r>
        <w:r>
          <w:rPr>
            <w:rFonts w:cs="Arial"/>
            <w:szCs w:val="28"/>
            <w:lang w:val="en-US" w:eastAsia="zh-CN"/>
          </w:rPr>
          <w:t>Common for 1 band UL and 2 bands UL CA</w:t>
        </w:r>
        <w:bookmarkEnd w:id="9"/>
      </w:ins>
    </w:p>
    <w:p w14:paraId="1668DCD7" w14:textId="77777777" w:rsidR="00B40DA5" w:rsidRDefault="00B40DA5" w:rsidP="00B40DA5">
      <w:pPr>
        <w:pStyle w:val="Heading4"/>
        <w:tabs>
          <w:tab w:val="left" w:pos="0"/>
          <w:tab w:val="left" w:pos="420"/>
          <w:tab w:val="left" w:pos="864"/>
        </w:tabs>
        <w:ind w:left="0" w:firstLine="0"/>
        <w:rPr>
          <w:ins w:id="11" w:author="Nokia, Johannes" w:date="2021-11-10T19:23:00Z"/>
          <w:lang w:eastAsia="zh-CN"/>
        </w:rPr>
      </w:pPr>
      <w:bookmarkStart w:id="12" w:name="_Toc4466"/>
      <w:ins w:id="13" w:author="Nokia, Johannes" w:date="2021-11-10T19:23:00Z">
        <w:r>
          <w:rPr>
            <w:rFonts w:hint="eastAsia"/>
            <w:lang w:eastAsia="zh-CN"/>
          </w:rPr>
          <w:t>6.</w:t>
        </w:r>
        <w:r w:rsidRPr="00EC7C2B">
          <w:rPr>
            <w:highlight w:val="yellow"/>
            <w:lang w:eastAsia="zh-CN"/>
          </w:rPr>
          <w:t>x</w:t>
        </w:r>
        <w:r>
          <w:rPr>
            <w:lang w:eastAsia="zh-CN"/>
          </w:rPr>
          <w:t>.1.1 Operating bands for CA</w:t>
        </w:r>
        <w:bookmarkEnd w:id="12"/>
      </w:ins>
    </w:p>
    <w:p w14:paraId="4FECEF2F" w14:textId="77777777" w:rsidR="00B40DA5" w:rsidRDefault="00B40DA5" w:rsidP="00B40DA5">
      <w:pPr>
        <w:pStyle w:val="TH"/>
        <w:rPr>
          <w:ins w:id="14" w:author="Nokia, Johannes" w:date="2021-11-10T19:23:00Z"/>
          <w:lang w:eastAsia="ja-JP"/>
        </w:rPr>
      </w:pPr>
      <w:ins w:id="15" w:author="Nokia, Johannes" w:date="2021-11-10T19:23:00Z">
        <w:r>
          <w:t xml:space="preserve">Table </w:t>
        </w:r>
        <w:r>
          <w:rPr>
            <w:rFonts w:hint="eastAsia"/>
            <w:lang w:eastAsia="zh-CN"/>
          </w:rPr>
          <w:t>6.</w:t>
        </w:r>
        <w:r w:rsidRPr="00EC7C2B">
          <w:rPr>
            <w:highlight w:val="yellow"/>
            <w:lang w:eastAsia="zh-CN"/>
          </w:rPr>
          <w:t>x</w:t>
        </w:r>
        <w:r>
          <w:rPr>
            <w:lang w:eastAsia="zh-CN"/>
          </w:rPr>
          <w:t>.1.1</w:t>
        </w:r>
        <w:r>
          <w:t>-1: CA band combination</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B40DA5" w14:paraId="02AE9E69" w14:textId="77777777" w:rsidTr="009C6DD1">
        <w:trPr>
          <w:trHeight w:val="268"/>
          <w:jc w:val="center"/>
          <w:ins w:id="16" w:author="Nokia, Johannes" w:date="2021-11-10T19:23: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4FA0B810" w14:textId="77777777" w:rsidR="00B40DA5" w:rsidRDefault="00B40DA5" w:rsidP="009C6DD1">
            <w:pPr>
              <w:keepNext/>
              <w:keepLines/>
              <w:spacing w:after="0" w:line="256" w:lineRule="auto"/>
              <w:jc w:val="center"/>
              <w:rPr>
                <w:ins w:id="17" w:author="Nokia, Johannes" w:date="2021-11-10T19:23:00Z"/>
                <w:rFonts w:ascii="Arial" w:hAnsi="Arial" w:cs="Arial"/>
                <w:b/>
                <w:sz w:val="18"/>
                <w:lang w:val="zh-CN" w:eastAsia="zh-CN"/>
              </w:rPr>
            </w:pPr>
            <w:ins w:id="18" w:author="Nokia, Johannes" w:date="2021-11-10T19:23:00Z">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ins>
          </w:p>
        </w:tc>
        <w:tc>
          <w:tcPr>
            <w:tcW w:w="1243" w:type="dxa"/>
            <w:vMerge w:val="restart"/>
            <w:tcBorders>
              <w:top w:val="single" w:sz="4" w:space="0" w:color="auto"/>
              <w:left w:val="single" w:sz="4" w:space="0" w:color="auto"/>
              <w:bottom w:val="single" w:sz="4" w:space="0" w:color="auto"/>
              <w:right w:val="single" w:sz="4" w:space="0" w:color="auto"/>
            </w:tcBorders>
            <w:vAlign w:val="center"/>
          </w:tcPr>
          <w:p w14:paraId="63C21D6B" w14:textId="77777777" w:rsidR="00B40DA5" w:rsidRDefault="00B40DA5" w:rsidP="009C6DD1">
            <w:pPr>
              <w:keepNext/>
              <w:keepLines/>
              <w:spacing w:after="0" w:line="256" w:lineRule="auto"/>
              <w:jc w:val="center"/>
              <w:rPr>
                <w:ins w:id="19" w:author="Nokia, Johannes" w:date="2021-11-10T19:23:00Z"/>
                <w:rFonts w:ascii="Arial" w:hAnsi="Arial" w:cs="Arial"/>
                <w:b/>
                <w:sz w:val="18"/>
                <w:lang w:val="zh-CN" w:eastAsia="zh-CN"/>
              </w:rPr>
            </w:pPr>
            <w:ins w:id="20" w:author="Nokia, Johannes" w:date="2021-11-10T19:23:00Z">
              <w:r>
                <w:rPr>
                  <w:rFonts w:ascii="Arial" w:hAnsi="Arial" w:cs="Arial"/>
                  <w:b/>
                  <w:sz w:val="18"/>
                  <w:lang w:val="zh-CN" w:eastAsia="ja-JP"/>
                </w:rPr>
                <w:t>NR</w:t>
              </w:r>
              <w:r>
                <w:rPr>
                  <w:rFonts w:ascii="Arial" w:hAnsi="Arial" w:cs="Arial"/>
                  <w:b/>
                  <w:sz w:val="18"/>
                  <w:lang w:val="zh-CN" w:eastAsia="zh-CN"/>
                </w:rPr>
                <w:t xml:space="preserve"> Band</w:t>
              </w:r>
            </w:ins>
          </w:p>
        </w:tc>
        <w:tc>
          <w:tcPr>
            <w:tcW w:w="3008" w:type="dxa"/>
            <w:gridSpan w:val="3"/>
            <w:tcBorders>
              <w:top w:val="single" w:sz="4" w:space="0" w:color="auto"/>
              <w:left w:val="single" w:sz="4" w:space="0" w:color="auto"/>
              <w:bottom w:val="single" w:sz="4" w:space="0" w:color="auto"/>
              <w:right w:val="single" w:sz="4" w:space="0" w:color="auto"/>
            </w:tcBorders>
          </w:tcPr>
          <w:p w14:paraId="28EF8962" w14:textId="77777777" w:rsidR="00B40DA5" w:rsidRDefault="00B40DA5" w:rsidP="009C6DD1">
            <w:pPr>
              <w:keepNext/>
              <w:keepLines/>
              <w:spacing w:after="0" w:line="256" w:lineRule="auto"/>
              <w:jc w:val="center"/>
              <w:rPr>
                <w:ins w:id="21" w:author="Nokia, Johannes" w:date="2021-11-10T19:23:00Z"/>
                <w:rFonts w:ascii="Arial" w:hAnsi="Arial" w:cs="Arial"/>
                <w:b/>
                <w:sz w:val="18"/>
                <w:lang w:val="zh-CN" w:eastAsia="zh-CN"/>
              </w:rPr>
            </w:pPr>
            <w:ins w:id="22" w:author="Nokia, Johannes" w:date="2021-11-10T19:23:00Z">
              <w:r>
                <w:rPr>
                  <w:rFonts w:ascii="Arial" w:hAnsi="Arial" w:cs="Arial"/>
                  <w:b/>
                  <w:sz w:val="18"/>
                  <w:lang w:val="zh-CN" w:eastAsia="zh-CN"/>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08764394" w14:textId="77777777" w:rsidR="00B40DA5" w:rsidRDefault="00B40DA5" w:rsidP="009C6DD1">
            <w:pPr>
              <w:keepNext/>
              <w:keepLines/>
              <w:spacing w:after="0" w:line="256" w:lineRule="auto"/>
              <w:jc w:val="center"/>
              <w:rPr>
                <w:ins w:id="23" w:author="Nokia, Johannes" w:date="2021-11-10T19:23:00Z"/>
                <w:rFonts w:ascii="Arial" w:hAnsi="Arial" w:cs="Arial"/>
                <w:b/>
                <w:sz w:val="18"/>
                <w:lang w:val="zh-CN" w:eastAsia="zh-CN"/>
              </w:rPr>
            </w:pPr>
            <w:ins w:id="24" w:author="Nokia, Johannes" w:date="2021-11-10T19:23:00Z">
              <w:r>
                <w:rPr>
                  <w:rFonts w:ascii="Arial" w:hAnsi="Arial" w:cs="Arial"/>
                  <w:b/>
                  <w:sz w:val="18"/>
                  <w:lang w:val="zh-CN" w:eastAsia="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0B497A" w14:textId="77777777" w:rsidR="00B40DA5" w:rsidRDefault="00B40DA5" w:rsidP="009C6DD1">
            <w:pPr>
              <w:keepNext/>
              <w:keepLines/>
              <w:spacing w:after="0" w:line="256" w:lineRule="auto"/>
              <w:jc w:val="center"/>
              <w:rPr>
                <w:ins w:id="25" w:author="Nokia, Johannes" w:date="2021-11-10T19:23:00Z"/>
                <w:rFonts w:ascii="Arial" w:hAnsi="Arial" w:cs="Arial"/>
                <w:b/>
                <w:sz w:val="18"/>
                <w:lang w:val="zh-CN" w:eastAsia="zh-CN"/>
              </w:rPr>
            </w:pPr>
            <w:ins w:id="26" w:author="Nokia, Johannes" w:date="2021-11-10T19:23:00Z">
              <w:r>
                <w:rPr>
                  <w:rFonts w:ascii="Arial" w:hAnsi="Arial" w:cs="Arial"/>
                  <w:b/>
                  <w:sz w:val="18"/>
                  <w:lang w:val="zh-CN" w:eastAsia="zh-CN"/>
                </w:rPr>
                <w:t>Duplex</w:t>
              </w:r>
            </w:ins>
          </w:p>
          <w:p w14:paraId="180E9674" w14:textId="77777777" w:rsidR="00B40DA5" w:rsidRDefault="00B40DA5" w:rsidP="009C6DD1">
            <w:pPr>
              <w:keepNext/>
              <w:keepLines/>
              <w:spacing w:after="0" w:line="256" w:lineRule="auto"/>
              <w:jc w:val="center"/>
              <w:rPr>
                <w:ins w:id="27" w:author="Nokia, Johannes" w:date="2021-11-10T19:23:00Z"/>
                <w:rFonts w:ascii="Arial" w:hAnsi="Arial" w:cs="Arial"/>
                <w:b/>
                <w:sz w:val="18"/>
                <w:lang w:val="zh-CN" w:eastAsia="zh-CN"/>
              </w:rPr>
            </w:pPr>
            <w:ins w:id="28" w:author="Nokia, Johannes" w:date="2021-11-10T19:23:00Z">
              <w:r>
                <w:rPr>
                  <w:rFonts w:ascii="Arial" w:hAnsi="Arial" w:cs="Arial"/>
                  <w:b/>
                  <w:sz w:val="18"/>
                  <w:lang w:val="zh-CN" w:eastAsia="zh-CN"/>
                </w:rPr>
                <w:t>mode</w:t>
              </w:r>
            </w:ins>
          </w:p>
        </w:tc>
      </w:tr>
      <w:tr w:rsidR="00B40DA5" w14:paraId="1016172B" w14:textId="77777777" w:rsidTr="009C6DD1">
        <w:trPr>
          <w:trHeight w:val="184"/>
          <w:jc w:val="center"/>
          <w:ins w:id="29" w:author="Nokia, Johannes" w:date="2021-11-10T19:23:00Z"/>
        </w:trPr>
        <w:tc>
          <w:tcPr>
            <w:tcW w:w="1325" w:type="dxa"/>
            <w:vMerge/>
            <w:tcBorders>
              <w:top w:val="single" w:sz="4" w:space="0" w:color="auto"/>
              <w:left w:val="single" w:sz="4" w:space="0" w:color="auto"/>
              <w:bottom w:val="single" w:sz="4" w:space="0" w:color="auto"/>
              <w:right w:val="single" w:sz="4" w:space="0" w:color="auto"/>
            </w:tcBorders>
            <w:vAlign w:val="center"/>
          </w:tcPr>
          <w:p w14:paraId="7FFFD372" w14:textId="77777777" w:rsidR="00B40DA5" w:rsidRDefault="00B40DA5" w:rsidP="009C6DD1">
            <w:pPr>
              <w:spacing w:after="0"/>
              <w:rPr>
                <w:ins w:id="30" w:author="Nokia, Johannes" w:date="2021-11-10T19:2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145FAA30" w14:textId="77777777" w:rsidR="00B40DA5" w:rsidRDefault="00B40DA5" w:rsidP="009C6DD1">
            <w:pPr>
              <w:spacing w:after="0"/>
              <w:rPr>
                <w:ins w:id="31" w:author="Nokia, Johannes" w:date="2021-11-10T19:2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3510C1E3" w14:textId="77777777" w:rsidR="00B40DA5" w:rsidRDefault="00B40DA5" w:rsidP="009C6DD1">
            <w:pPr>
              <w:keepNext/>
              <w:keepLines/>
              <w:spacing w:after="0" w:line="256" w:lineRule="auto"/>
              <w:jc w:val="center"/>
              <w:rPr>
                <w:ins w:id="32" w:author="Nokia, Johannes" w:date="2021-11-10T19:23:00Z"/>
                <w:rFonts w:ascii="Arial" w:hAnsi="Arial" w:cs="Arial"/>
                <w:b/>
                <w:sz w:val="18"/>
                <w:lang w:val="zh-CN" w:eastAsia="zh-CN"/>
              </w:rPr>
            </w:pPr>
            <w:ins w:id="33" w:author="Nokia, Johannes" w:date="2021-11-10T19:23:00Z">
              <w:r>
                <w:rPr>
                  <w:rFonts w:ascii="Arial" w:hAnsi="Arial" w:cs="Arial"/>
                  <w:b/>
                  <w:sz w:val="18"/>
                  <w:lang w:val="zh-CN" w:eastAsia="zh-CN"/>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EEB021F" w14:textId="77777777" w:rsidR="00B40DA5" w:rsidRDefault="00B40DA5" w:rsidP="009C6DD1">
            <w:pPr>
              <w:keepNext/>
              <w:keepLines/>
              <w:spacing w:after="0" w:line="256" w:lineRule="auto"/>
              <w:jc w:val="center"/>
              <w:rPr>
                <w:ins w:id="34" w:author="Nokia, Johannes" w:date="2021-11-10T19:23:00Z"/>
                <w:rFonts w:ascii="Arial" w:hAnsi="Arial" w:cs="Arial"/>
                <w:b/>
                <w:sz w:val="18"/>
                <w:lang w:val="zh-CN" w:eastAsia="zh-CN"/>
              </w:rPr>
            </w:pPr>
            <w:ins w:id="35" w:author="Nokia, Johannes" w:date="2021-11-10T19:23:00Z">
              <w:r>
                <w:rPr>
                  <w:rFonts w:ascii="Arial" w:hAnsi="Arial" w:cs="Arial"/>
                  <w:b/>
                  <w:sz w:val="18"/>
                  <w:lang w:val="zh-CN" w:eastAsia="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8BD453C" w14:textId="77777777" w:rsidR="00B40DA5" w:rsidRDefault="00B40DA5" w:rsidP="009C6DD1">
            <w:pPr>
              <w:spacing w:after="0"/>
              <w:rPr>
                <w:ins w:id="36" w:author="Nokia, Johannes" w:date="2021-11-10T19:23:00Z"/>
                <w:rFonts w:ascii="Arial" w:hAnsi="Arial" w:cs="Arial"/>
                <w:b/>
                <w:sz w:val="18"/>
                <w:lang w:val="zh-CN" w:eastAsia="zh-CN"/>
              </w:rPr>
            </w:pPr>
          </w:p>
        </w:tc>
      </w:tr>
      <w:tr w:rsidR="00B40DA5" w14:paraId="5D005014" w14:textId="77777777" w:rsidTr="009C6DD1">
        <w:trPr>
          <w:trHeight w:val="184"/>
          <w:jc w:val="center"/>
          <w:ins w:id="37" w:author="Nokia, Johannes" w:date="2021-11-10T19:23:00Z"/>
        </w:trPr>
        <w:tc>
          <w:tcPr>
            <w:tcW w:w="1325" w:type="dxa"/>
            <w:vMerge/>
            <w:tcBorders>
              <w:top w:val="single" w:sz="4" w:space="0" w:color="auto"/>
              <w:left w:val="single" w:sz="4" w:space="0" w:color="auto"/>
              <w:bottom w:val="single" w:sz="4" w:space="0" w:color="auto"/>
              <w:right w:val="single" w:sz="4" w:space="0" w:color="auto"/>
            </w:tcBorders>
            <w:vAlign w:val="center"/>
          </w:tcPr>
          <w:p w14:paraId="3A839693" w14:textId="77777777" w:rsidR="00B40DA5" w:rsidRDefault="00B40DA5" w:rsidP="009C6DD1">
            <w:pPr>
              <w:spacing w:after="0"/>
              <w:rPr>
                <w:ins w:id="38" w:author="Nokia, Johannes" w:date="2021-11-10T19:23:00Z"/>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tcPr>
          <w:p w14:paraId="653469F4" w14:textId="77777777" w:rsidR="00B40DA5" w:rsidRDefault="00B40DA5" w:rsidP="009C6DD1">
            <w:pPr>
              <w:spacing w:after="0"/>
              <w:rPr>
                <w:ins w:id="39" w:author="Nokia, Johannes" w:date="2021-11-10T19:23:00Z"/>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tcPr>
          <w:p w14:paraId="26D1ACB4" w14:textId="77777777" w:rsidR="00B40DA5" w:rsidRDefault="00B40DA5" w:rsidP="009C6DD1">
            <w:pPr>
              <w:keepNext/>
              <w:keepLines/>
              <w:spacing w:after="0" w:line="256" w:lineRule="auto"/>
              <w:jc w:val="center"/>
              <w:rPr>
                <w:ins w:id="40" w:author="Nokia, Johannes" w:date="2021-11-10T19:23:00Z"/>
                <w:rFonts w:ascii="Arial" w:hAnsi="Arial" w:cs="Arial"/>
                <w:b/>
                <w:sz w:val="18"/>
                <w:lang w:val="zh-CN" w:eastAsia="zh-CN"/>
              </w:rPr>
            </w:pPr>
            <w:ins w:id="41" w:author="Nokia, Johannes" w:date="2021-11-10T19:23:00Z">
              <w:r>
                <w:rPr>
                  <w:rFonts w:ascii="Arial" w:hAnsi="Arial" w:cs="Arial"/>
                  <w:b/>
                  <w:sz w:val="18"/>
                  <w:lang w:val="zh-CN" w:eastAsia="zh-CN"/>
                </w:rPr>
                <w:t>F</w:t>
              </w:r>
              <w:r>
                <w:rPr>
                  <w:rFonts w:ascii="Arial" w:hAnsi="Arial" w:cs="Arial"/>
                  <w:b/>
                  <w:sz w:val="18"/>
                  <w:vertAlign w:val="subscript"/>
                  <w:lang w:val="zh-CN" w:eastAsia="zh-CN"/>
                </w:rPr>
                <w:t>UL_low</w:t>
              </w:r>
              <w:r>
                <w:rPr>
                  <w:rFonts w:ascii="Arial" w:hAnsi="Arial" w:cs="Arial"/>
                  <w:b/>
                  <w:sz w:val="18"/>
                  <w:lang w:val="zh-CN" w:eastAsia="zh-CN"/>
                </w:rPr>
                <w:t xml:space="preserve"> – F</w:t>
              </w:r>
              <w:r>
                <w:rPr>
                  <w:rFonts w:ascii="Arial" w:hAnsi="Arial" w:cs="Arial"/>
                  <w:b/>
                  <w:sz w:val="18"/>
                  <w:vertAlign w:val="subscript"/>
                  <w:lang w:val="zh-CN" w:eastAsia="zh-CN"/>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DB40EB" w14:textId="77777777" w:rsidR="00B40DA5" w:rsidRDefault="00B40DA5" w:rsidP="009C6DD1">
            <w:pPr>
              <w:keepNext/>
              <w:keepLines/>
              <w:spacing w:after="0" w:line="256" w:lineRule="auto"/>
              <w:jc w:val="center"/>
              <w:rPr>
                <w:ins w:id="42" w:author="Nokia, Johannes" w:date="2021-11-10T19:23:00Z"/>
                <w:rFonts w:ascii="Arial" w:hAnsi="Arial" w:cs="Arial"/>
                <w:b/>
                <w:sz w:val="18"/>
                <w:lang w:val="zh-CN" w:eastAsia="zh-CN"/>
              </w:rPr>
            </w:pPr>
            <w:ins w:id="43" w:author="Nokia, Johannes" w:date="2021-11-10T19:23:00Z">
              <w:r>
                <w:rPr>
                  <w:rFonts w:ascii="Arial" w:hAnsi="Arial" w:cs="Arial"/>
                  <w:b/>
                  <w:sz w:val="18"/>
                  <w:lang w:val="zh-CN" w:eastAsia="zh-CN"/>
                </w:rPr>
                <w:t>F</w:t>
              </w:r>
              <w:r>
                <w:rPr>
                  <w:rFonts w:ascii="Arial" w:hAnsi="Arial" w:cs="Arial"/>
                  <w:b/>
                  <w:sz w:val="18"/>
                  <w:vertAlign w:val="subscript"/>
                  <w:lang w:val="zh-CN" w:eastAsia="zh-CN"/>
                </w:rPr>
                <w:t>DL_low</w:t>
              </w:r>
              <w:r>
                <w:rPr>
                  <w:rFonts w:ascii="Arial" w:hAnsi="Arial" w:cs="Arial"/>
                  <w:b/>
                  <w:sz w:val="18"/>
                  <w:lang w:val="zh-CN" w:eastAsia="zh-CN"/>
                </w:rPr>
                <w:t xml:space="preserve"> – F</w:t>
              </w:r>
              <w:r>
                <w:rPr>
                  <w:rFonts w:ascii="Arial" w:hAnsi="Arial" w:cs="Arial"/>
                  <w:b/>
                  <w:sz w:val="18"/>
                  <w:vertAlign w:val="subscript"/>
                  <w:lang w:val="zh-CN" w:eastAsia="zh-CN"/>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7A5654CE" w14:textId="77777777" w:rsidR="00B40DA5" w:rsidRDefault="00B40DA5" w:rsidP="009C6DD1">
            <w:pPr>
              <w:spacing w:after="0"/>
              <w:rPr>
                <w:ins w:id="44" w:author="Nokia, Johannes" w:date="2021-11-10T19:23:00Z"/>
                <w:rFonts w:ascii="Arial" w:hAnsi="Arial" w:cs="Arial"/>
                <w:b/>
                <w:sz w:val="18"/>
                <w:lang w:val="zh-CN" w:eastAsia="zh-CN"/>
              </w:rPr>
            </w:pPr>
          </w:p>
        </w:tc>
      </w:tr>
      <w:tr w:rsidR="00B40DA5" w14:paraId="621CCE38" w14:textId="77777777" w:rsidTr="009C6DD1">
        <w:trPr>
          <w:trHeight w:val="268"/>
          <w:jc w:val="center"/>
          <w:ins w:id="45" w:author="Nokia, Johannes" w:date="2021-11-10T19:23:00Z"/>
        </w:trPr>
        <w:tc>
          <w:tcPr>
            <w:tcW w:w="1325" w:type="dxa"/>
            <w:vMerge w:val="restart"/>
            <w:tcBorders>
              <w:top w:val="single" w:sz="4" w:space="0" w:color="auto"/>
              <w:left w:val="single" w:sz="4" w:space="0" w:color="auto"/>
              <w:bottom w:val="single" w:sz="4" w:space="0" w:color="auto"/>
              <w:right w:val="single" w:sz="4" w:space="0" w:color="auto"/>
            </w:tcBorders>
            <w:vAlign w:val="center"/>
          </w:tcPr>
          <w:p w14:paraId="700D092C" w14:textId="77777777" w:rsidR="00B40DA5" w:rsidRDefault="00B40DA5" w:rsidP="009C6DD1">
            <w:pPr>
              <w:keepNext/>
              <w:keepLines/>
              <w:spacing w:after="0" w:line="256" w:lineRule="auto"/>
              <w:jc w:val="center"/>
              <w:rPr>
                <w:ins w:id="46" w:author="Nokia, Johannes" w:date="2021-11-10T19:23:00Z"/>
                <w:rFonts w:ascii="Arial" w:hAnsi="Arial" w:cs="Arial"/>
                <w:sz w:val="18"/>
                <w:szCs w:val="18"/>
                <w:lang w:val="zh-CN" w:eastAsia="ja-JP"/>
              </w:rPr>
            </w:pPr>
            <w:ins w:id="47" w:author="Nokia, Johannes" w:date="2021-11-10T19:23:00Z">
              <w:r>
                <w:rPr>
                  <w:rFonts w:ascii="Arial" w:eastAsia="MS Mincho" w:hAnsi="Arial" w:cs="Arial"/>
                  <w:bCs/>
                  <w:sz w:val="18"/>
                  <w:szCs w:val="18"/>
                  <w:lang w:val="en-US"/>
                </w:rPr>
                <w:t>CA_n5-n28</w:t>
              </w:r>
              <w:r w:rsidRPr="00B40DA5">
                <w:rPr>
                  <w:rFonts w:ascii="Arial" w:eastAsia="MS Mincho" w:hAnsi="Arial" w:cs="Arial"/>
                  <w:bCs/>
                  <w:sz w:val="18"/>
                  <w:szCs w:val="18"/>
                  <w:vertAlign w:val="superscript"/>
                  <w:lang w:val="en-US"/>
                </w:rPr>
                <w:t>2</w:t>
              </w:r>
            </w:ins>
          </w:p>
        </w:tc>
        <w:tc>
          <w:tcPr>
            <w:tcW w:w="1243" w:type="dxa"/>
            <w:tcBorders>
              <w:top w:val="single" w:sz="4" w:space="0" w:color="auto"/>
              <w:left w:val="single" w:sz="4" w:space="0" w:color="auto"/>
              <w:bottom w:val="single" w:sz="4" w:space="0" w:color="auto"/>
              <w:right w:val="single" w:sz="4" w:space="0" w:color="auto"/>
            </w:tcBorders>
            <w:vAlign w:val="center"/>
          </w:tcPr>
          <w:p w14:paraId="3F25CB21" w14:textId="77777777" w:rsidR="00B40DA5" w:rsidRDefault="00B40DA5" w:rsidP="009C6DD1">
            <w:pPr>
              <w:keepNext/>
              <w:keepLines/>
              <w:spacing w:after="0" w:line="256" w:lineRule="auto"/>
              <w:jc w:val="center"/>
              <w:rPr>
                <w:ins w:id="48" w:author="Nokia, Johannes" w:date="2021-11-10T19:23:00Z"/>
                <w:rFonts w:ascii="Arial" w:hAnsi="Arial" w:cs="Arial"/>
                <w:sz w:val="18"/>
                <w:lang w:val="sv-SE" w:eastAsia="ko-KR"/>
              </w:rPr>
            </w:pPr>
            <w:ins w:id="49" w:author="Nokia, Johannes" w:date="2021-11-10T19:23:00Z">
              <w:r>
                <w:rPr>
                  <w:rFonts w:ascii="Arial" w:hAnsi="Arial" w:cs="Arial"/>
                  <w:color w:val="000000"/>
                  <w:sz w:val="18"/>
                  <w:szCs w:val="18"/>
                </w:rPr>
                <w:t>n5</w:t>
              </w:r>
            </w:ins>
          </w:p>
        </w:tc>
        <w:tc>
          <w:tcPr>
            <w:tcW w:w="1120" w:type="dxa"/>
            <w:tcBorders>
              <w:top w:val="single" w:sz="4" w:space="0" w:color="auto"/>
              <w:left w:val="single" w:sz="4" w:space="0" w:color="auto"/>
              <w:bottom w:val="single" w:sz="4" w:space="0" w:color="auto"/>
              <w:right w:val="nil"/>
            </w:tcBorders>
            <w:vAlign w:val="center"/>
          </w:tcPr>
          <w:p w14:paraId="27EE8B6E" w14:textId="77777777" w:rsidR="00B40DA5" w:rsidRDefault="00B40DA5" w:rsidP="009C6DD1">
            <w:pPr>
              <w:keepNext/>
              <w:keepLines/>
              <w:spacing w:after="0" w:line="256" w:lineRule="auto"/>
              <w:jc w:val="center"/>
              <w:rPr>
                <w:ins w:id="50" w:author="Nokia, Johannes" w:date="2021-11-10T19:23:00Z"/>
                <w:rFonts w:ascii="Arial" w:hAnsi="Arial" w:cs="Arial"/>
                <w:sz w:val="18"/>
                <w:lang w:val="sv-SE" w:eastAsia="ko-KR"/>
              </w:rPr>
            </w:pPr>
            <w:ins w:id="51" w:author="Nokia, Johannes" w:date="2021-11-10T19:23:00Z">
              <w:r>
                <w:rPr>
                  <w:rFonts w:ascii="Arial" w:hAnsi="Arial" w:cs="Arial"/>
                  <w:color w:val="000000"/>
                  <w:sz w:val="18"/>
                  <w:szCs w:val="18"/>
                </w:rPr>
                <w:t>824 MHz</w:t>
              </w:r>
            </w:ins>
          </w:p>
        </w:tc>
        <w:tc>
          <w:tcPr>
            <w:tcW w:w="295" w:type="dxa"/>
            <w:tcBorders>
              <w:top w:val="single" w:sz="4" w:space="0" w:color="auto"/>
              <w:left w:val="nil"/>
              <w:bottom w:val="single" w:sz="4" w:space="0" w:color="auto"/>
              <w:right w:val="nil"/>
            </w:tcBorders>
            <w:vAlign w:val="center"/>
          </w:tcPr>
          <w:p w14:paraId="0567B7A8" w14:textId="77777777" w:rsidR="00B40DA5" w:rsidRDefault="00B40DA5" w:rsidP="009C6DD1">
            <w:pPr>
              <w:keepNext/>
              <w:keepLines/>
              <w:spacing w:after="0" w:line="256" w:lineRule="auto"/>
              <w:jc w:val="center"/>
              <w:rPr>
                <w:ins w:id="52" w:author="Nokia, Johannes" w:date="2021-11-10T19:23:00Z"/>
                <w:rFonts w:ascii="Arial" w:hAnsi="Arial" w:cs="Arial"/>
                <w:sz w:val="18"/>
                <w:lang w:val="zh-CN" w:eastAsia="ja-JP"/>
              </w:rPr>
            </w:pPr>
            <w:ins w:id="53" w:author="Nokia, Johannes" w:date="2021-11-10T19:23: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76FD6073" w14:textId="77777777" w:rsidR="00B40DA5" w:rsidRDefault="00B40DA5" w:rsidP="009C6DD1">
            <w:pPr>
              <w:keepNext/>
              <w:keepLines/>
              <w:spacing w:after="0" w:line="256" w:lineRule="auto"/>
              <w:jc w:val="center"/>
              <w:rPr>
                <w:ins w:id="54" w:author="Nokia, Johannes" w:date="2021-11-10T19:23:00Z"/>
                <w:rFonts w:ascii="Arial" w:hAnsi="Arial" w:cs="Arial"/>
                <w:sz w:val="18"/>
                <w:lang w:val="sv-SE" w:eastAsia="ko-KR"/>
              </w:rPr>
            </w:pPr>
            <w:ins w:id="55" w:author="Nokia, Johannes" w:date="2021-11-10T19:23:00Z">
              <w:r>
                <w:rPr>
                  <w:rFonts w:ascii="Arial" w:hAnsi="Arial" w:cs="Arial"/>
                  <w:color w:val="000000"/>
                  <w:sz w:val="18"/>
                  <w:szCs w:val="18"/>
                </w:rPr>
                <w:t>849 MHz</w:t>
              </w:r>
            </w:ins>
          </w:p>
        </w:tc>
        <w:tc>
          <w:tcPr>
            <w:tcW w:w="1231" w:type="dxa"/>
            <w:tcBorders>
              <w:top w:val="single" w:sz="4" w:space="0" w:color="auto"/>
              <w:left w:val="single" w:sz="4" w:space="0" w:color="auto"/>
              <w:bottom w:val="single" w:sz="4" w:space="0" w:color="auto"/>
              <w:right w:val="nil"/>
            </w:tcBorders>
            <w:vAlign w:val="center"/>
          </w:tcPr>
          <w:p w14:paraId="716A135C" w14:textId="77777777" w:rsidR="00B40DA5" w:rsidRDefault="00B40DA5" w:rsidP="009C6DD1">
            <w:pPr>
              <w:keepNext/>
              <w:keepLines/>
              <w:spacing w:after="0" w:line="256" w:lineRule="auto"/>
              <w:jc w:val="center"/>
              <w:rPr>
                <w:ins w:id="56" w:author="Nokia, Johannes" w:date="2021-11-10T19:23:00Z"/>
                <w:rFonts w:ascii="Arial" w:hAnsi="Arial" w:cs="Arial"/>
                <w:sz w:val="18"/>
                <w:lang w:val="sv-SE" w:eastAsia="ko-KR"/>
              </w:rPr>
            </w:pPr>
            <w:ins w:id="57" w:author="Nokia, Johannes" w:date="2021-11-10T19:23:00Z">
              <w:r>
                <w:rPr>
                  <w:rFonts w:ascii="Arial" w:hAnsi="Arial" w:cs="Arial"/>
                  <w:color w:val="000000"/>
                  <w:sz w:val="18"/>
                  <w:szCs w:val="18"/>
                </w:rPr>
                <w:t>869 MHz</w:t>
              </w:r>
            </w:ins>
          </w:p>
        </w:tc>
        <w:tc>
          <w:tcPr>
            <w:tcW w:w="355" w:type="dxa"/>
            <w:tcBorders>
              <w:top w:val="single" w:sz="4" w:space="0" w:color="auto"/>
              <w:left w:val="nil"/>
              <w:bottom w:val="single" w:sz="4" w:space="0" w:color="auto"/>
              <w:right w:val="nil"/>
            </w:tcBorders>
            <w:vAlign w:val="center"/>
          </w:tcPr>
          <w:p w14:paraId="0D75ACBB" w14:textId="77777777" w:rsidR="00B40DA5" w:rsidRDefault="00B40DA5" w:rsidP="009C6DD1">
            <w:pPr>
              <w:keepNext/>
              <w:keepLines/>
              <w:spacing w:after="0" w:line="256" w:lineRule="auto"/>
              <w:jc w:val="center"/>
              <w:rPr>
                <w:ins w:id="58" w:author="Nokia, Johannes" w:date="2021-11-10T19:23:00Z"/>
                <w:rFonts w:ascii="Arial" w:hAnsi="Arial" w:cs="Arial"/>
                <w:sz w:val="18"/>
                <w:lang w:val="zh-CN" w:eastAsia="ja-JP"/>
              </w:rPr>
            </w:pPr>
            <w:ins w:id="59" w:author="Nokia, Johannes" w:date="2021-11-10T19:23: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76704298" w14:textId="77777777" w:rsidR="00B40DA5" w:rsidRDefault="00B40DA5" w:rsidP="009C6DD1">
            <w:pPr>
              <w:keepNext/>
              <w:keepLines/>
              <w:spacing w:after="0" w:line="256" w:lineRule="auto"/>
              <w:jc w:val="center"/>
              <w:rPr>
                <w:ins w:id="60" w:author="Nokia, Johannes" w:date="2021-11-10T19:23:00Z"/>
                <w:rFonts w:ascii="Arial" w:hAnsi="Arial" w:cs="Arial"/>
                <w:sz w:val="18"/>
                <w:lang w:val="sv-SE" w:eastAsia="ko-KR"/>
              </w:rPr>
            </w:pPr>
            <w:ins w:id="61" w:author="Nokia, Johannes" w:date="2021-11-10T19:23:00Z">
              <w:r>
                <w:rPr>
                  <w:rFonts w:ascii="Arial" w:hAnsi="Arial" w:cs="Arial"/>
                  <w:color w:val="000000"/>
                  <w:sz w:val="18"/>
                  <w:szCs w:val="18"/>
                </w:rPr>
                <w:t>894 MHz</w:t>
              </w:r>
            </w:ins>
          </w:p>
        </w:tc>
        <w:tc>
          <w:tcPr>
            <w:tcW w:w="1043" w:type="dxa"/>
            <w:tcBorders>
              <w:top w:val="single" w:sz="4" w:space="0" w:color="auto"/>
              <w:left w:val="single" w:sz="4" w:space="0" w:color="auto"/>
              <w:bottom w:val="single" w:sz="4" w:space="0" w:color="auto"/>
              <w:right w:val="single" w:sz="4" w:space="0" w:color="auto"/>
            </w:tcBorders>
            <w:vAlign w:val="center"/>
          </w:tcPr>
          <w:p w14:paraId="4BB7B80E" w14:textId="77777777" w:rsidR="00B40DA5" w:rsidRDefault="00B40DA5" w:rsidP="009C6DD1">
            <w:pPr>
              <w:keepNext/>
              <w:keepLines/>
              <w:spacing w:after="0" w:line="256" w:lineRule="auto"/>
              <w:jc w:val="center"/>
              <w:rPr>
                <w:ins w:id="62" w:author="Nokia, Johannes" w:date="2021-11-10T19:23:00Z"/>
                <w:rFonts w:ascii="Arial" w:hAnsi="Arial" w:cs="Arial"/>
                <w:sz w:val="18"/>
                <w:lang w:val="zh-CN" w:eastAsia="ja-JP"/>
              </w:rPr>
            </w:pPr>
            <w:ins w:id="63" w:author="Nokia, Johannes" w:date="2021-11-10T19:23:00Z">
              <w:r>
                <w:rPr>
                  <w:rFonts w:ascii="Arial" w:hAnsi="Arial" w:cs="Arial"/>
                  <w:color w:val="000000"/>
                  <w:sz w:val="18"/>
                  <w:szCs w:val="18"/>
                </w:rPr>
                <w:t>FDD</w:t>
              </w:r>
            </w:ins>
          </w:p>
        </w:tc>
      </w:tr>
      <w:tr w:rsidR="00B40DA5" w14:paraId="20DE780E" w14:textId="77777777" w:rsidTr="009C6DD1">
        <w:trPr>
          <w:trHeight w:val="268"/>
          <w:jc w:val="center"/>
          <w:ins w:id="64" w:author="Nokia, Johannes" w:date="2021-11-10T19:23:00Z"/>
        </w:trPr>
        <w:tc>
          <w:tcPr>
            <w:tcW w:w="1325" w:type="dxa"/>
            <w:vMerge/>
            <w:tcBorders>
              <w:top w:val="single" w:sz="4" w:space="0" w:color="auto"/>
              <w:left w:val="single" w:sz="4" w:space="0" w:color="auto"/>
              <w:bottom w:val="single" w:sz="4" w:space="0" w:color="auto"/>
              <w:right w:val="single" w:sz="4" w:space="0" w:color="auto"/>
            </w:tcBorders>
            <w:vAlign w:val="center"/>
          </w:tcPr>
          <w:p w14:paraId="06203215" w14:textId="77777777" w:rsidR="00B40DA5" w:rsidRDefault="00B40DA5" w:rsidP="009C6DD1">
            <w:pPr>
              <w:spacing w:after="0"/>
              <w:rPr>
                <w:ins w:id="65" w:author="Nokia, Johannes" w:date="2021-11-10T19:23:00Z"/>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1C2E0D26" w14:textId="77777777" w:rsidR="00B40DA5" w:rsidRDefault="00B40DA5" w:rsidP="009C6DD1">
            <w:pPr>
              <w:keepNext/>
              <w:keepLines/>
              <w:spacing w:after="0" w:line="256" w:lineRule="auto"/>
              <w:jc w:val="center"/>
              <w:rPr>
                <w:ins w:id="66" w:author="Nokia, Johannes" w:date="2021-11-10T19:23:00Z"/>
                <w:rFonts w:ascii="Arial" w:eastAsiaTheme="minorEastAsia" w:hAnsi="Arial" w:cs="Arial"/>
                <w:sz w:val="18"/>
                <w:lang w:val="sv-SE" w:eastAsia="zh-CN"/>
              </w:rPr>
            </w:pPr>
            <w:ins w:id="67" w:author="Nokia, Johannes" w:date="2021-11-10T19:23:00Z">
              <w:r>
                <w:rPr>
                  <w:rFonts w:ascii="Arial" w:hAnsi="Arial" w:cs="Arial"/>
                  <w:color w:val="000000"/>
                  <w:sz w:val="18"/>
                  <w:szCs w:val="18"/>
                </w:rPr>
                <w:t>n28</w:t>
              </w:r>
            </w:ins>
          </w:p>
        </w:tc>
        <w:tc>
          <w:tcPr>
            <w:tcW w:w="1120" w:type="dxa"/>
            <w:tcBorders>
              <w:top w:val="single" w:sz="4" w:space="0" w:color="auto"/>
              <w:left w:val="single" w:sz="4" w:space="0" w:color="auto"/>
              <w:bottom w:val="single" w:sz="4" w:space="0" w:color="auto"/>
              <w:right w:val="nil"/>
            </w:tcBorders>
            <w:vAlign w:val="center"/>
          </w:tcPr>
          <w:p w14:paraId="2DBB2327" w14:textId="77777777" w:rsidR="00B40DA5" w:rsidRDefault="00B40DA5" w:rsidP="009C6DD1">
            <w:pPr>
              <w:keepNext/>
              <w:keepLines/>
              <w:spacing w:after="0" w:line="256" w:lineRule="auto"/>
              <w:jc w:val="center"/>
              <w:rPr>
                <w:ins w:id="68" w:author="Nokia, Johannes" w:date="2021-11-10T19:23:00Z"/>
                <w:rFonts w:ascii="Arial" w:hAnsi="Arial" w:cs="Arial"/>
                <w:sz w:val="18"/>
                <w:lang w:val="en-US" w:eastAsia="ko-KR"/>
              </w:rPr>
            </w:pPr>
            <w:ins w:id="69" w:author="Nokia, Johannes" w:date="2021-11-10T19:23:00Z">
              <w:r>
                <w:rPr>
                  <w:rFonts w:ascii="Arial" w:hAnsi="Arial" w:cs="Arial"/>
                  <w:color w:val="000000"/>
                  <w:sz w:val="18"/>
                  <w:szCs w:val="18"/>
                </w:rPr>
                <w:t>703 MHz</w:t>
              </w:r>
            </w:ins>
          </w:p>
        </w:tc>
        <w:tc>
          <w:tcPr>
            <w:tcW w:w="295" w:type="dxa"/>
            <w:tcBorders>
              <w:top w:val="single" w:sz="4" w:space="0" w:color="auto"/>
              <w:left w:val="nil"/>
              <w:bottom w:val="single" w:sz="4" w:space="0" w:color="auto"/>
              <w:right w:val="nil"/>
            </w:tcBorders>
            <w:vAlign w:val="center"/>
          </w:tcPr>
          <w:p w14:paraId="7F40596B" w14:textId="77777777" w:rsidR="00B40DA5" w:rsidRDefault="00B40DA5" w:rsidP="009C6DD1">
            <w:pPr>
              <w:keepNext/>
              <w:keepLines/>
              <w:spacing w:after="0" w:line="256" w:lineRule="auto"/>
              <w:jc w:val="center"/>
              <w:rPr>
                <w:ins w:id="70" w:author="Nokia, Johannes" w:date="2021-11-10T19:23:00Z"/>
                <w:rFonts w:ascii="Arial" w:hAnsi="Arial" w:cs="Arial"/>
                <w:sz w:val="18"/>
                <w:lang w:val="en-US" w:eastAsia="ko-KR"/>
              </w:rPr>
            </w:pPr>
            <w:ins w:id="71" w:author="Nokia, Johannes" w:date="2021-11-10T19:23: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62B35E4C" w14:textId="77777777" w:rsidR="00B40DA5" w:rsidRDefault="00B40DA5" w:rsidP="009C6DD1">
            <w:pPr>
              <w:keepNext/>
              <w:keepLines/>
              <w:spacing w:after="0" w:line="256" w:lineRule="auto"/>
              <w:jc w:val="center"/>
              <w:rPr>
                <w:ins w:id="72" w:author="Nokia, Johannes" w:date="2021-11-10T19:23:00Z"/>
                <w:rFonts w:ascii="Arial" w:hAnsi="Arial" w:cs="Arial"/>
                <w:sz w:val="18"/>
                <w:lang w:val="en-US" w:eastAsia="ko-KR"/>
              </w:rPr>
            </w:pPr>
            <w:ins w:id="73" w:author="Nokia, Johannes" w:date="2021-11-10T19:23:00Z">
              <w:r>
                <w:rPr>
                  <w:rFonts w:ascii="Arial" w:hAnsi="Arial" w:cs="Arial"/>
                  <w:color w:val="000000"/>
                  <w:sz w:val="18"/>
                  <w:szCs w:val="18"/>
                </w:rPr>
                <w:t>748 MHz</w:t>
              </w:r>
            </w:ins>
          </w:p>
        </w:tc>
        <w:tc>
          <w:tcPr>
            <w:tcW w:w="1231" w:type="dxa"/>
            <w:tcBorders>
              <w:top w:val="single" w:sz="4" w:space="0" w:color="auto"/>
              <w:left w:val="single" w:sz="4" w:space="0" w:color="auto"/>
              <w:bottom w:val="single" w:sz="4" w:space="0" w:color="auto"/>
              <w:right w:val="nil"/>
            </w:tcBorders>
            <w:vAlign w:val="center"/>
          </w:tcPr>
          <w:p w14:paraId="16357057" w14:textId="77777777" w:rsidR="00B40DA5" w:rsidRDefault="00B40DA5" w:rsidP="009C6DD1">
            <w:pPr>
              <w:keepNext/>
              <w:keepLines/>
              <w:spacing w:after="0" w:line="256" w:lineRule="auto"/>
              <w:jc w:val="center"/>
              <w:rPr>
                <w:ins w:id="74" w:author="Nokia, Johannes" w:date="2021-11-10T19:23:00Z"/>
                <w:rFonts w:ascii="Arial" w:hAnsi="Arial" w:cs="Arial"/>
                <w:sz w:val="18"/>
                <w:lang w:val="en-US" w:eastAsia="ko-KR"/>
              </w:rPr>
            </w:pPr>
            <w:ins w:id="75" w:author="Nokia, Johannes" w:date="2021-11-10T19:23:00Z">
              <w:r>
                <w:rPr>
                  <w:rFonts w:ascii="Arial" w:hAnsi="Arial" w:cs="Arial"/>
                  <w:color w:val="000000"/>
                  <w:sz w:val="18"/>
                  <w:szCs w:val="18"/>
                </w:rPr>
                <w:t>758 MHz</w:t>
              </w:r>
            </w:ins>
          </w:p>
        </w:tc>
        <w:tc>
          <w:tcPr>
            <w:tcW w:w="355" w:type="dxa"/>
            <w:tcBorders>
              <w:top w:val="single" w:sz="4" w:space="0" w:color="auto"/>
              <w:left w:val="nil"/>
              <w:bottom w:val="single" w:sz="4" w:space="0" w:color="auto"/>
              <w:right w:val="nil"/>
            </w:tcBorders>
            <w:vAlign w:val="center"/>
          </w:tcPr>
          <w:p w14:paraId="1B236E35" w14:textId="77777777" w:rsidR="00B40DA5" w:rsidRDefault="00B40DA5" w:rsidP="009C6DD1">
            <w:pPr>
              <w:keepNext/>
              <w:keepLines/>
              <w:spacing w:after="0" w:line="256" w:lineRule="auto"/>
              <w:jc w:val="center"/>
              <w:rPr>
                <w:ins w:id="76" w:author="Nokia, Johannes" w:date="2021-11-10T19:23:00Z"/>
                <w:rFonts w:ascii="Arial" w:hAnsi="Arial" w:cs="Arial"/>
                <w:sz w:val="18"/>
                <w:lang w:val="en-US" w:eastAsia="ko-KR"/>
              </w:rPr>
            </w:pPr>
            <w:ins w:id="77" w:author="Nokia, Johannes" w:date="2021-11-10T19:23: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3947AE5D" w14:textId="77777777" w:rsidR="00B40DA5" w:rsidRDefault="00B40DA5" w:rsidP="009C6DD1">
            <w:pPr>
              <w:keepNext/>
              <w:keepLines/>
              <w:spacing w:after="0" w:line="256" w:lineRule="auto"/>
              <w:jc w:val="center"/>
              <w:rPr>
                <w:ins w:id="78" w:author="Nokia, Johannes" w:date="2021-11-10T19:23:00Z"/>
                <w:rFonts w:ascii="Arial" w:hAnsi="Arial" w:cs="Arial"/>
                <w:sz w:val="18"/>
                <w:lang w:val="en-US" w:eastAsia="ko-KR"/>
              </w:rPr>
            </w:pPr>
            <w:ins w:id="79" w:author="Nokia, Johannes" w:date="2021-11-10T19:23:00Z">
              <w:r>
                <w:rPr>
                  <w:rFonts w:ascii="Arial" w:hAnsi="Arial" w:cs="Arial"/>
                  <w:color w:val="000000"/>
                  <w:sz w:val="18"/>
                  <w:szCs w:val="18"/>
                </w:rPr>
                <w:t>803 MHz</w:t>
              </w:r>
            </w:ins>
          </w:p>
        </w:tc>
        <w:tc>
          <w:tcPr>
            <w:tcW w:w="1043" w:type="dxa"/>
            <w:tcBorders>
              <w:top w:val="single" w:sz="4" w:space="0" w:color="auto"/>
              <w:left w:val="single" w:sz="4" w:space="0" w:color="auto"/>
              <w:bottom w:val="single" w:sz="4" w:space="0" w:color="auto"/>
              <w:right w:val="single" w:sz="4" w:space="0" w:color="auto"/>
            </w:tcBorders>
            <w:vAlign w:val="center"/>
          </w:tcPr>
          <w:p w14:paraId="0DF8E7BA" w14:textId="77777777" w:rsidR="00B40DA5" w:rsidRDefault="00B40DA5" w:rsidP="009C6DD1">
            <w:pPr>
              <w:keepNext/>
              <w:keepLines/>
              <w:spacing w:after="0" w:line="256" w:lineRule="auto"/>
              <w:jc w:val="center"/>
              <w:rPr>
                <w:ins w:id="80" w:author="Nokia, Johannes" w:date="2021-11-10T19:23:00Z"/>
                <w:rFonts w:ascii="Arial" w:hAnsi="Arial" w:cs="Arial"/>
                <w:sz w:val="18"/>
                <w:lang w:val="en-US" w:eastAsia="ko-KR"/>
              </w:rPr>
            </w:pPr>
            <w:ins w:id="81" w:author="Nokia, Johannes" w:date="2021-11-10T19:23:00Z">
              <w:r>
                <w:rPr>
                  <w:rFonts w:ascii="Arial" w:hAnsi="Arial" w:cs="Arial"/>
                  <w:color w:val="000000"/>
                  <w:sz w:val="18"/>
                  <w:szCs w:val="18"/>
                </w:rPr>
                <w:t>FDD</w:t>
              </w:r>
            </w:ins>
          </w:p>
        </w:tc>
      </w:tr>
      <w:tr w:rsidR="00B40DA5" w14:paraId="3887490B" w14:textId="77777777" w:rsidTr="009C6DD1">
        <w:trPr>
          <w:trHeight w:val="268"/>
          <w:jc w:val="center"/>
          <w:ins w:id="82" w:author="Nokia, Johannes" w:date="2021-11-10T19:23:00Z"/>
        </w:trPr>
        <w:tc>
          <w:tcPr>
            <w:tcW w:w="9735" w:type="dxa"/>
            <w:gridSpan w:val="9"/>
            <w:tcBorders>
              <w:top w:val="single" w:sz="4" w:space="0" w:color="auto"/>
              <w:left w:val="single" w:sz="4" w:space="0" w:color="auto"/>
              <w:bottom w:val="single" w:sz="4" w:space="0" w:color="auto"/>
              <w:right w:val="single" w:sz="4" w:space="0" w:color="auto"/>
            </w:tcBorders>
            <w:vAlign w:val="center"/>
          </w:tcPr>
          <w:p w14:paraId="11B06E61" w14:textId="77777777" w:rsidR="00B40DA5" w:rsidRDefault="00B40DA5" w:rsidP="009C6DD1">
            <w:pPr>
              <w:pStyle w:val="TAN"/>
              <w:rPr>
                <w:ins w:id="83" w:author="Nokia, Johannes" w:date="2021-11-10T19:23:00Z"/>
                <w:rFonts w:cs="Arial"/>
                <w:color w:val="000000"/>
                <w:szCs w:val="18"/>
              </w:rPr>
            </w:pPr>
            <w:ins w:id="84" w:author="Nokia, Johannes" w:date="2021-11-10T19:23:00Z">
              <w:r w:rsidRPr="00B40DA5">
                <w:t>NOTE 2:</w:t>
              </w:r>
              <w:r w:rsidRPr="00B40DA5">
                <w:tab/>
                <w:t>The frequency range in band n28 is restricted for this band combination to 703-733 MHz for the UL and 758-788 MHz for the DL.</w:t>
              </w:r>
            </w:ins>
          </w:p>
        </w:tc>
      </w:tr>
    </w:tbl>
    <w:p w14:paraId="390A019D" w14:textId="77777777" w:rsidR="00B40DA5" w:rsidRDefault="00B40DA5" w:rsidP="00B40DA5">
      <w:pPr>
        <w:rPr>
          <w:ins w:id="85" w:author="Nokia, Johannes" w:date="2021-11-10T19:23:00Z"/>
        </w:rPr>
      </w:pPr>
    </w:p>
    <w:p w14:paraId="4FECBCF9" w14:textId="77777777" w:rsidR="00B40DA5" w:rsidRDefault="00B40DA5" w:rsidP="00B40DA5">
      <w:pPr>
        <w:pStyle w:val="Heading4"/>
        <w:tabs>
          <w:tab w:val="left" w:pos="0"/>
          <w:tab w:val="left" w:pos="420"/>
          <w:tab w:val="left" w:pos="864"/>
        </w:tabs>
        <w:ind w:left="0" w:firstLine="0"/>
        <w:rPr>
          <w:ins w:id="86" w:author="Nokia, Johannes" w:date="2021-11-10T19:23:00Z"/>
          <w:lang w:eastAsia="zh-CN"/>
        </w:rPr>
      </w:pPr>
      <w:bookmarkStart w:id="87" w:name="_Toc22470"/>
      <w:ins w:id="88" w:author="Nokia, Johannes" w:date="2021-11-10T19:23:00Z">
        <w:r>
          <w:rPr>
            <w:rFonts w:hint="eastAsia"/>
            <w:lang w:eastAsia="zh-CN"/>
          </w:rPr>
          <w:t>6.</w:t>
        </w:r>
        <w:r w:rsidRPr="00EC7C2B">
          <w:rPr>
            <w:highlight w:val="yellow"/>
            <w:lang w:eastAsia="zh-CN"/>
          </w:rPr>
          <w:t>x</w:t>
        </w:r>
        <w:r>
          <w:rPr>
            <w:lang w:eastAsia="zh-CN"/>
          </w:rPr>
          <w:t>.1.2</w:t>
        </w:r>
        <w:r>
          <w:rPr>
            <w:lang w:eastAsia="zh-CN"/>
          </w:rPr>
          <w:tab/>
          <w:t>Channel bandwidths per operating band for CA</w:t>
        </w:r>
        <w:bookmarkEnd w:id="87"/>
      </w:ins>
    </w:p>
    <w:p w14:paraId="481A8D99" w14:textId="77777777" w:rsidR="00B40DA5" w:rsidRDefault="00B40DA5" w:rsidP="00B40DA5">
      <w:pPr>
        <w:pStyle w:val="TH"/>
        <w:rPr>
          <w:ins w:id="89" w:author="Nokia, Johannes" w:date="2021-11-10T19:23:00Z"/>
          <w:sz w:val="16"/>
          <w:lang w:eastAsia="zh-CN"/>
        </w:rPr>
      </w:pPr>
      <w:ins w:id="90" w:author="Nokia, Johannes" w:date="2021-11-10T19:23:00Z">
        <w:r>
          <w:t xml:space="preserve">Table </w:t>
        </w:r>
        <w:r>
          <w:rPr>
            <w:rFonts w:hint="eastAsia"/>
            <w:lang w:eastAsia="zh-CN"/>
          </w:rPr>
          <w:t>6.</w:t>
        </w:r>
        <w:r w:rsidRPr="00EC7C2B">
          <w:rPr>
            <w:highlight w:val="yellow"/>
            <w:lang w:eastAsia="zh-CN"/>
          </w:rPr>
          <w:t>x</w:t>
        </w:r>
        <w:r>
          <w:rPr>
            <w:lang w:eastAsia="zh-CN"/>
          </w:rPr>
          <w:t>.1</w:t>
        </w:r>
        <w:r>
          <w:t>.</w:t>
        </w:r>
        <w:r>
          <w:rPr>
            <w:lang w:eastAsia="zh-CN"/>
          </w:rPr>
          <w:t>2</w:t>
        </w:r>
        <w:r>
          <w:t xml:space="preserve">-1: Supported bandwidths per CA band combination </w:t>
        </w:r>
      </w:ins>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1433"/>
        <w:gridCol w:w="709"/>
        <w:gridCol w:w="709"/>
        <w:gridCol w:w="709"/>
        <w:gridCol w:w="708"/>
        <w:gridCol w:w="570"/>
        <w:gridCol w:w="529"/>
        <w:gridCol w:w="529"/>
        <w:gridCol w:w="529"/>
        <w:gridCol w:w="529"/>
        <w:gridCol w:w="529"/>
        <w:gridCol w:w="529"/>
        <w:gridCol w:w="529"/>
        <w:gridCol w:w="529"/>
        <w:gridCol w:w="531"/>
        <w:gridCol w:w="1152"/>
      </w:tblGrid>
      <w:tr w:rsidR="00B40DA5" w14:paraId="349E916B" w14:textId="77777777" w:rsidTr="009C6DD1">
        <w:trPr>
          <w:trHeight w:val="221"/>
          <w:jc w:val="center"/>
          <w:ins w:id="91" w:author="Nokia, Johannes" w:date="2021-11-10T19:23:00Z"/>
        </w:trPr>
        <w:tc>
          <w:tcPr>
            <w:tcW w:w="1397" w:type="dxa"/>
            <w:vMerge w:val="restart"/>
            <w:tcBorders>
              <w:top w:val="single" w:sz="4" w:space="0" w:color="auto"/>
              <w:left w:val="single" w:sz="4" w:space="0" w:color="auto"/>
              <w:right w:val="single" w:sz="4" w:space="0" w:color="auto"/>
            </w:tcBorders>
            <w:vAlign w:val="center"/>
          </w:tcPr>
          <w:p w14:paraId="3DB70B10" w14:textId="77777777" w:rsidR="00B40DA5" w:rsidRDefault="00B40DA5" w:rsidP="009C6DD1">
            <w:pPr>
              <w:keepNext/>
              <w:keepLines/>
              <w:spacing w:after="0" w:line="256" w:lineRule="auto"/>
              <w:jc w:val="center"/>
              <w:rPr>
                <w:ins w:id="92" w:author="Nokia, Johannes" w:date="2021-11-10T19:23:00Z"/>
                <w:rFonts w:ascii="Arial" w:eastAsia="MS Mincho" w:hAnsi="Arial"/>
                <w:b/>
                <w:sz w:val="18"/>
                <w:lang w:val="en-US" w:eastAsia="zh-CN"/>
              </w:rPr>
            </w:pPr>
            <w:ins w:id="93" w:author="Nokia, Johannes" w:date="2021-11-10T19:23:00Z">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433" w:type="dxa"/>
            <w:vMerge w:val="restart"/>
            <w:tcBorders>
              <w:top w:val="single" w:sz="4" w:space="0" w:color="auto"/>
              <w:left w:val="single" w:sz="4" w:space="0" w:color="auto"/>
              <w:right w:val="single" w:sz="4" w:space="0" w:color="auto"/>
            </w:tcBorders>
            <w:vAlign w:val="center"/>
          </w:tcPr>
          <w:p w14:paraId="32302E8B" w14:textId="77777777" w:rsidR="00B40DA5" w:rsidRDefault="00B40DA5" w:rsidP="009C6DD1">
            <w:pPr>
              <w:keepNext/>
              <w:keepLines/>
              <w:spacing w:after="0" w:line="256" w:lineRule="auto"/>
              <w:jc w:val="center"/>
              <w:rPr>
                <w:ins w:id="94" w:author="Nokia, Johannes" w:date="2021-11-10T19:23:00Z"/>
                <w:rFonts w:ascii="Arial" w:eastAsia="MS Mincho" w:hAnsi="Arial"/>
                <w:b/>
                <w:sz w:val="18"/>
              </w:rPr>
            </w:pPr>
            <w:ins w:id="95" w:author="Nokia, Johannes" w:date="2021-11-10T19:23:00Z">
              <w:r>
                <w:rPr>
                  <w:rFonts w:ascii="Arial" w:eastAsia="MS Mincho" w:hAnsi="Arial"/>
                  <w:b/>
                  <w:sz w:val="18"/>
                  <w:lang w:val="en-US" w:eastAsia="zh-CN"/>
                </w:rPr>
                <w:t>UL CA Configuration</w:t>
              </w:r>
            </w:ins>
          </w:p>
        </w:tc>
        <w:tc>
          <w:tcPr>
            <w:tcW w:w="709" w:type="dxa"/>
            <w:vMerge w:val="restart"/>
            <w:tcBorders>
              <w:top w:val="single" w:sz="4" w:space="0" w:color="auto"/>
              <w:left w:val="single" w:sz="4" w:space="0" w:color="auto"/>
              <w:right w:val="single" w:sz="4" w:space="0" w:color="auto"/>
            </w:tcBorders>
            <w:vAlign w:val="center"/>
          </w:tcPr>
          <w:p w14:paraId="7D765A24" w14:textId="77777777" w:rsidR="00B40DA5" w:rsidRDefault="00B40DA5" w:rsidP="009C6DD1">
            <w:pPr>
              <w:keepNext/>
              <w:keepLines/>
              <w:spacing w:after="0" w:line="256" w:lineRule="auto"/>
              <w:jc w:val="center"/>
              <w:rPr>
                <w:ins w:id="96" w:author="Nokia, Johannes" w:date="2021-11-10T19:23:00Z"/>
                <w:rFonts w:ascii="Arial" w:eastAsia="MS Mincho" w:hAnsi="Arial"/>
                <w:b/>
                <w:sz w:val="18"/>
              </w:rPr>
            </w:pPr>
            <w:ins w:id="97" w:author="Nokia, Johannes" w:date="2021-11-10T19:23:00Z">
              <w:r>
                <w:rPr>
                  <w:rFonts w:ascii="Arial" w:eastAsia="MS Mincho" w:hAnsi="Arial"/>
                  <w:b/>
                  <w:sz w:val="18"/>
                  <w:lang w:eastAsia="ja-JP"/>
                </w:rPr>
                <w:t>NR</w:t>
              </w:r>
              <w:r>
                <w:rPr>
                  <w:rFonts w:ascii="Arial" w:eastAsia="MS Mincho" w:hAnsi="Arial"/>
                  <w:b/>
                  <w:sz w:val="18"/>
                </w:rPr>
                <w:t xml:space="preserve"> Band</w:t>
              </w:r>
            </w:ins>
          </w:p>
        </w:tc>
        <w:tc>
          <w:tcPr>
            <w:tcW w:w="8611" w:type="dxa"/>
            <w:gridSpan w:val="14"/>
            <w:tcBorders>
              <w:top w:val="single" w:sz="4" w:space="0" w:color="auto"/>
              <w:left w:val="single" w:sz="4" w:space="0" w:color="auto"/>
              <w:bottom w:val="single" w:sz="4" w:space="0" w:color="auto"/>
              <w:right w:val="single" w:sz="4" w:space="0" w:color="auto"/>
            </w:tcBorders>
          </w:tcPr>
          <w:p w14:paraId="406D1A81" w14:textId="77777777" w:rsidR="00B40DA5" w:rsidRDefault="00B40DA5" w:rsidP="009C6DD1">
            <w:pPr>
              <w:keepNext/>
              <w:keepLines/>
              <w:spacing w:after="0" w:line="256" w:lineRule="auto"/>
              <w:jc w:val="center"/>
              <w:rPr>
                <w:ins w:id="98" w:author="Nokia, Johannes" w:date="2021-11-10T19:23:00Z"/>
                <w:rFonts w:ascii="Arial" w:eastAsia="MS Mincho" w:hAnsi="Arial"/>
                <w:b/>
                <w:sz w:val="18"/>
              </w:rPr>
            </w:pPr>
            <w:ins w:id="99" w:author="Nokia, Johannes" w:date="2021-11-10T19:23:00Z">
              <w:r>
                <w:rPr>
                  <w:rFonts w:ascii="Arial" w:eastAsia="MS Mincho" w:hAnsi="Arial"/>
                  <w:b/>
                  <w:sz w:val="18"/>
                </w:rPr>
                <w:t>Channel bandwidth</w:t>
              </w:r>
              <w:r>
                <w:rPr>
                  <w:rFonts w:ascii="Arial" w:eastAsia="MS Mincho" w:hAnsi="Arial"/>
                  <w:b/>
                  <w:sz w:val="18"/>
                  <w:lang w:val="en-US" w:eastAsia="zh-CN"/>
                </w:rPr>
                <w:t xml:space="preserve"> [MHz]</w:t>
              </w:r>
            </w:ins>
          </w:p>
        </w:tc>
      </w:tr>
      <w:tr w:rsidR="00B40DA5" w14:paraId="1FA881CE" w14:textId="77777777" w:rsidTr="009C6DD1">
        <w:trPr>
          <w:trHeight w:val="586"/>
          <w:jc w:val="center"/>
          <w:ins w:id="100" w:author="Nokia, Johannes" w:date="2021-11-10T19:23:00Z"/>
        </w:trPr>
        <w:tc>
          <w:tcPr>
            <w:tcW w:w="1397" w:type="dxa"/>
            <w:vMerge/>
            <w:tcBorders>
              <w:left w:val="single" w:sz="4" w:space="0" w:color="auto"/>
              <w:bottom w:val="single" w:sz="4" w:space="0" w:color="auto"/>
              <w:right w:val="single" w:sz="4" w:space="0" w:color="auto"/>
            </w:tcBorders>
            <w:vAlign w:val="center"/>
          </w:tcPr>
          <w:p w14:paraId="423D8572" w14:textId="77777777" w:rsidR="00B40DA5" w:rsidRDefault="00B40DA5" w:rsidP="009C6DD1">
            <w:pPr>
              <w:keepNext/>
              <w:keepLines/>
              <w:spacing w:after="0" w:line="256" w:lineRule="auto"/>
              <w:jc w:val="center"/>
              <w:rPr>
                <w:ins w:id="101" w:author="Nokia, Johannes" w:date="2021-11-10T19:23:00Z"/>
                <w:rFonts w:ascii="Arial" w:eastAsia="MS Mincho" w:hAnsi="Arial"/>
                <w:b/>
                <w:sz w:val="18"/>
              </w:rPr>
            </w:pPr>
          </w:p>
        </w:tc>
        <w:tc>
          <w:tcPr>
            <w:tcW w:w="1433" w:type="dxa"/>
            <w:vMerge/>
            <w:tcBorders>
              <w:left w:val="single" w:sz="4" w:space="0" w:color="auto"/>
              <w:bottom w:val="single" w:sz="4" w:space="0" w:color="auto"/>
              <w:right w:val="single" w:sz="4" w:space="0" w:color="auto"/>
            </w:tcBorders>
            <w:vAlign w:val="center"/>
          </w:tcPr>
          <w:p w14:paraId="4D353C82" w14:textId="77777777" w:rsidR="00B40DA5" w:rsidRDefault="00B40DA5" w:rsidP="009C6DD1">
            <w:pPr>
              <w:keepNext/>
              <w:keepLines/>
              <w:spacing w:after="0" w:line="256" w:lineRule="auto"/>
              <w:jc w:val="center"/>
              <w:rPr>
                <w:ins w:id="102" w:author="Nokia, Johannes" w:date="2021-11-10T19:23:00Z"/>
                <w:rFonts w:ascii="Arial" w:eastAsia="MS Mincho" w:hAnsi="Arial"/>
                <w:b/>
                <w:sz w:val="18"/>
                <w:lang w:val="en-US" w:eastAsia="zh-CN"/>
              </w:rPr>
            </w:pPr>
          </w:p>
        </w:tc>
        <w:tc>
          <w:tcPr>
            <w:tcW w:w="709" w:type="dxa"/>
            <w:vMerge/>
            <w:tcBorders>
              <w:left w:val="single" w:sz="4" w:space="0" w:color="auto"/>
              <w:bottom w:val="single" w:sz="4" w:space="0" w:color="auto"/>
              <w:right w:val="single" w:sz="4" w:space="0" w:color="auto"/>
            </w:tcBorders>
            <w:vAlign w:val="center"/>
          </w:tcPr>
          <w:p w14:paraId="0E5F15C1" w14:textId="77777777" w:rsidR="00B40DA5" w:rsidRDefault="00B40DA5" w:rsidP="009C6DD1">
            <w:pPr>
              <w:keepNext/>
              <w:keepLines/>
              <w:spacing w:after="0" w:line="256" w:lineRule="auto"/>
              <w:jc w:val="center"/>
              <w:rPr>
                <w:ins w:id="103" w:author="Nokia, Johannes" w:date="2021-11-10T19:23:00Z"/>
                <w:rFonts w:ascii="Arial" w:eastAsia="MS Mincho"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D24E60" w14:textId="77777777" w:rsidR="00B40DA5" w:rsidRDefault="00B40DA5" w:rsidP="009C6DD1">
            <w:pPr>
              <w:keepNext/>
              <w:keepLines/>
              <w:spacing w:after="0" w:line="256" w:lineRule="auto"/>
              <w:jc w:val="center"/>
              <w:rPr>
                <w:ins w:id="104" w:author="Nokia, Johannes" w:date="2021-11-10T19:23:00Z"/>
                <w:rFonts w:ascii="Arial" w:eastAsia="MS Mincho" w:hAnsi="Arial"/>
                <w:b/>
                <w:sz w:val="18"/>
                <w:lang w:val="en-US" w:eastAsia="zh-CN"/>
              </w:rPr>
            </w:pPr>
            <w:ins w:id="105" w:author="Nokia, Johannes" w:date="2021-11-10T19:23:00Z">
              <w:r>
                <w:rPr>
                  <w:rFonts w:ascii="Arial" w:eastAsia="MS Mincho" w:hAnsi="Arial"/>
                  <w:b/>
                  <w:sz w:val="18"/>
                  <w:lang w:eastAsia="ja-JP"/>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F159ABB" w14:textId="77777777" w:rsidR="00B40DA5" w:rsidRDefault="00B40DA5" w:rsidP="009C6DD1">
            <w:pPr>
              <w:keepNext/>
              <w:keepLines/>
              <w:spacing w:after="0" w:line="256" w:lineRule="auto"/>
              <w:jc w:val="center"/>
              <w:rPr>
                <w:ins w:id="106" w:author="Nokia, Johannes" w:date="2021-11-10T19:23:00Z"/>
                <w:rFonts w:ascii="Arial" w:eastAsia="MS Mincho" w:hAnsi="Arial"/>
                <w:b/>
                <w:sz w:val="18"/>
                <w:lang w:val="en-US" w:eastAsia="zh-CN"/>
              </w:rPr>
            </w:pPr>
            <w:ins w:id="107" w:author="Nokia, Johannes" w:date="2021-11-10T19:23:00Z">
              <w:r>
                <w:rPr>
                  <w:rFonts w:ascii="Arial" w:eastAsia="MS Mincho" w:hAnsi="Arial"/>
                  <w:b/>
                  <w:sz w:val="18"/>
                  <w:lang w:val="en-US"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0ADDDA78" w14:textId="77777777" w:rsidR="00B40DA5" w:rsidRDefault="00B40DA5" w:rsidP="009C6DD1">
            <w:pPr>
              <w:keepNext/>
              <w:keepLines/>
              <w:spacing w:after="0" w:line="256" w:lineRule="auto"/>
              <w:jc w:val="center"/>
              <w:rPr>
                <w:ins w:id="108" w:author="Nokia, Johannes" w:date="2021-11-10T19:23:00Z"/>
                <w:rFonts w:ascii="Arial" w:eastAsia="MS Mincho" w:hAnsi="Arial"/>
                <w:b/>
                <w:sz w:val="18"/>
                <w:lang w:val="en-US" w:eastAsia="zh-CN"/>
              </w:rPr>
            </w:pPr>
            <w:ins w:id="109" w:author="Nokia, Johannes" w:date="2021-11-10T19:23:00Z">
              <w:r>
                <w:rPr>
                  <w:rFonts w:ascii="Arial" w:eastAsia="MS Mincho" w:hAnsi="Arial"/>
                  <w:b/>
                  <w:sz w:val="18"/>
                  <w:lang w:val="en-US"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7C12DB99" w14:textId="77777777" w:rsidR="00B40DA5" w:rsidRDefault="00B40DA5" w:rsidP="009C6DD1">
            <w:pPr>
              <w:keepNext/>
              <w:keepLines/>
              <w:spacing w:after="0" w:line="256" w:lineRule="auto"/>
              <w:jc w:val="center"/>
              <w:rPr>
                <w:ins w:id="110" w:author="Nokia, Johannes" w:date="2021-11-10T19:23:00Z"/>
                <w:rFonts w:ascii="Arial" w:eastAsia="MS Mincho" w:hAnsi="Arial"/>
                <w:b/>
                <w:sz w:val="18"/>
                <w:lang w:val="en-US" w:eastAsia="zh-CN"/>
              </w:rPr>
            </w:pPr>
            <w:ins w:id="111" w:author="Nokia, Johannes" w:date="2021-11-10T19:23:00Z">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7A7F6AA6" w14:textId="77777777" w:rsidR="00B40DA5" w:rsidRDefault="00B40DA5" w:rsidP="009C6DD1">
            <w:pPr>
              <w:keepNext/>
              <w:keepLines/>
              <w:spacing w:after="0" w:line="256" w:lineRule="auto"/>
              <w:jc w:val="center"/>
              <w:rPr>
                <w:ins w:id="112" w:author="Nokia, Johannes" w:date="2021-11-10T19:23:00Z"/>
                <w:rFonts w:ascii="Arial" w:eastAsia="MS Mincho" w:hAnsi="Arial"/>
                <w:b/>
                <w:sz w:val="18"/>
                <w:lang w:val="en-US" w:eastAsia="zh-CN"/>
              </w:rPr>
            </w:pPr>
            <w:ins w:id="113" w:author="Nokia, Johannes" w:date="2021-11-10T19:23:00Z">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052B5C11" w14:textId="77777777" w:rsidR="00B40DA5" w:rsidRDefault="00B40DA5" w:rsidP="009C6DD1">
            <w:pPr>
              <w:keepNext/>
              <w:keepLines/>
              <w:spacing w:after="0" w:line="256" w:lineRule="auto"/>
              <w:jc w:val="center"/>
              <w:rPr>
                <w:ins w:id="114" w:author="Nokia, Johannes" w:date="2021-11-10T19:23:00Z"/>
                <w:rFonts w:ascii="Arial" w:eastAsia="MS Mincho" w:hAnsi="Arial"/>
                <w:b/>
                <w:sz w:val="18"/>
                <w:lang w:val="en-US" w:eastAsia="zh-CN"/>
              </w:rPr>
            </w:pPr>
            <w:ins w:id="115" w:author="Nokia, Johannes" w:date="2021-11-10T19:23:00Z">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6B77B218" w14:textId="77777777" w:rsidR="00B40DA5" w:rsidRDefault="00B40DA5" w:rsidP="009C6DD1">
            <w:pPr>
              <w:keepNext/>
              <w:keepLines/>
              <w:spacing w:after="0" w:line="256" w:lineRule="auto"/>
              <w:jc w:val="center"/>
              <w:rPr>
                <w:ins w:id="116" w:author="Nokia, Johannes" w:date="2021-11-10T19:23:00Z"/>
                <w:rFonts w:ascii="Arial" w:eastAsia="MS Mincho" w:hAnsi="Arial"/>
                <w:b/>
                <w:sz w:val="18"/>
                <w:lang w:val="en-US" w:eastAsia="zh-CN"/>
              </w:rPr>
            </w:pPr>
            <w:ins w:id="117" w:author="Nokia, Johannes" w:date="2021-11-10T19:23:00Z">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69F82C37" w14:textId="77777777" w:rsidR="00B40DA5" w:rsidRDefault="00B40DA5" w:rsidP="009C6DD1">
            <w:pPr>
              <w:keepNext/>
              <w:keepLines/>
              <w:spacing w:after="0" w:line="256" w:lineRule="auto"/>
              <w:jc w:val="center"/>
              <w:rPr>
                <w:ins w:id="118" w:author="Nokia, Johannes" w:date="2021-11-10T19:23:00Z"/>
                <w:rFonts w:ascii="Arial" w:eastAsia="MS Mincho" w:hAnsi="Arial"/>
                <w:b/>
                <w:sz w:val="18"/>
                <w:lang w:val="en-US" w:eastAsia="zh-CN"/>
              </w:rPr>
            </w:pPr>
            <w:ins w:id="119" w:author="Nokia, Johannes" w:date="2021-11-10T19:23:00Z">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70C53097" w14:textId="77777777" w:rsidR="00B40DA5" w:rsidRDefault="00B40DA5" w:rsidP="009C6DD1">
            <w:pPr>
              <w:keepNext/>
              <w:keepLines/>
              <w:spacing w:after="0" w:line="256" w:lineRule="auto"/>
              <w:jc w:val="center"/>
              <w:rPr>
                <w:ins w:id="120" w:author="Nokia, Johannes" w:date="2021-11-10T19:23:00Z"/>
                <w:rFonts w:ascii="Arial" w:eastAsia="MS Mincho" w:hAnsi="Arial"/>
                <w:b/>
                <w:sz w:val="18"/>
                <w:lang w:val="en-US" w:eastAsia="zh-CN"/>
              </w:rPr>
            </w:pPr>
            <w:ins w:id="121" w:author="Nokia, Johannes" w:date="2021-11-10T19:23:00Z">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57E5FF4C" w14:textId="77777777" w:rsidR="00B40DA5" w:rsidRDefault="00B40DA5" w:rsidP="009C6DD1">
            <w:pPr>
              <w:keepNext/>
              <w:keepLines/>
              <w:spacing w:after="0" w:line="256" w:lineRule="auto"/>
              <w:jc w:val="center"/>
              <w:rPr>
                <w:ins w:id="122" w:author="Nokia, Johannes" w:date="2021-11-10T19:23:00Z"/>
                <w:rFonts w:ascii="Arial" w:eastAsiaTheme="minorEastAsia" w:hAnsi="Arial"/>
                <w:b/>
                <w:sz w:val="18"/>
                <w:lang w:val="en-US" w:eastAsia="zh-CN"/>
              </w:rPr>
            </w:pPr>
            <w:ins w:id="123" w:author="Nokia, Johannes" w:date="2021-11-10T19:23:00Z">
              <w:r>
                <w:rPr>
                  <w:rFonts w:ascii="Arial" w:eastAsiaTheme="minorEastAsia" w:hAnsi="Arial"/>
                  <w:b/>
                  <w:sz w:val="18"/>
                  <w:lang w:val="en-US" w:eastAsia="zh-CN"/>
                </w:rPr>
                <w:t>70</w:t>
              </w:r>
            </w:ins>
          </w:p>
        </w:tc>
        <w:tc>
          <w:tcPr>
            <w:tcW w:w="529" w:type="dxa"/>
            <w:tcBorders>
              <w:top w:val="single" w:sz="4" w:space="0" w:color="auto"/>
              <w:left w:val="single" w:sz="4" w:space="0" w:color="auto"/>
              <w:bottom w:val="single" w:sz="4" w:space="0" w:color="auto"/>
              <w:right w:val="single" w:sz="4" w:space="0" w:color="auto"/>
            </w:tcBorders>
            <w:vAlign w:val="center"/>
          </w:tcPr>
          <w:p w14:paraId="2D7FFCEC" w14:textId="77777777" w:rsidR="00B40DA5" w:rsidRDefault="00B40DA5" w:rsidP="009C6DD1">
            <w:pPr>
              <w:keepNext/>
              <w:keepLines/>
              <w:spacing w:after="0" w:line="256" w:lineRule="auto"/>
              <w:jc w:val="center"/>
              <w:rPr>
                <w:ins w:id="124" w:author="Nokia, Johannes" w:date="2021-11-10T19:23:00Z"/>
                <w:rFonts w:ascii="Arial" w:eastAsia="MS Mincho" w:hAnsi="Arial"/>
                <w:b/>
                <w:sz w:val="18"/>
                <w:lang w:val="en-US" w:eastAsia="zh-CN"/>
              </w:rPr>
            </w:pPr>
            <w:ins w:id="125" w:author="Nokia, Johannes" w:date="2021-11-10T19:23:00Z">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2216BC4F" w14:textId="77777777" w:rsidR="00B40DA5" w:rsidRDefault="00B40DA5" w:rsidP="009C6DD1">
            <w:pPr>
              <w:keepNext/>
              <w:keepLines/>
              <w:spacing w:after="0" w:line="256" w:lineRule="auto"/>
              <w:jc w:val="center"/>
              <w:rPr>
                <w:ins w:id="126" w:author="Nokia, Johannes" w:date="2021-11-10T19:23:00Z"/>
                <w:rFonts w:ascii="Arial" w:eastAsia="MS Mincho" w:hAnsi="Arial"/>
                <w:b/>
                <w:sz w:val="18"/>
                <w:lang w:val="en-US" w:eastAsia="zh-CN"/>
              </w:rPr>
            </w:pPr>
            <w:ins w:id="127" w:author="Nokia, Johannes" w:date="2021-11-10T19:23:00Z">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5D42DC9E" w14:textId="77777777" w:rsidR="00B40DA5" w:rsidRDefault="00B40DA5" w:rsidP="009C6DD1">
            <w:pPr>
              <w:keepNext/>
              <w:keepLines/>
              <w:spacing w:after="0" w:line="256" w:lineRule="auto"/>
              <w:jc w:val="center"/>
              <w:rPr>
                <w:ins w:id="128" w:author="Nokia, Johannes" w:date="2021-11-10T19:23:00Z"/>
                <w:rFonts w:ascii="Arial" w:eastAsia="MS Mincho" w:hAnsi="Arial"/>
                <w:b/>
                <w:sz w:val="18"/>
                <w:lang w:val="en-US" w:eastAsia="zh-CN"/>
              </w:rPr>
            </w:pPr>
            <w:ins w:id="129" w:author="Nokia, Johannes" w:date="2021-11-10T19:23:00Z">
              <w:r>
                <w:rPr>
                  <w:rFonts w:ascii="Arial" w:eastAsia="MS Mincho" w:hAnsi="Arial"/>
                  <w:b/>
                  <w:sz w:val="18"/>
                  <w:lang w:val="en-US" w:eastAsia="zh-CN"/>
                </w:rPr>
                <w:t>100</w:t>
              </w:r>
            </w:ins>
          </w:p>
        </w:tc>
        <w:tc>
          <w:tcPr>
            <w:tcW w:w="1152" w:type="dxa"/>
            <w:tcBorders>
              <w:top w:val="single" w:sz="4" w:space="0" w:color="auto"/>
              <w:left w:val="single" w:sz="4" w:space="0" w:color="auto"/>
              <w:bottom w:val="single" w:sz="4" w:space="0" w:color="auto"/>
              <w:right w:val="single" w:sz="4" w:space="0" w:color="auto"/>
            </w:tcBorders>
            <w:vAlign w:val="center"/>
          </w:tcPr>
          <w:p w14:paraId="691682E5" w14:textId="77777777" w:rsidR="00B40DA5" w:rsidRDefault="00B40DA5" w:rsidP="009C6DD1">
            <w:pPr>
              <w:keepNext/>
              <w:keepLines/>
              <w:spacing w:after="0" w:line="256" w:lineRule="auto"/>
              <w:jc w:val="center"/>
              <w:rPr>
                <w:ins w:id="130" w:author="Nokia, Johannes" w:date="2021-11-10T19:23:00Z"/>
                <w:rFonts w:ascii="Arial" w:eastAsia="MS Mincho" w:hAnsi="Arial"/>
                <w:b/>
                <w:sz w:val="18"/>
              </w:rPr>
            </w:pPr>
            <w:ins w:id="131" w:author="Nokia, Johannes" w:date="2021-11-10T19:23:00Z">
              <w:r>
                <w:rPr>
                  <w:rFonts w:ascii="Arial" w:eastAsia="MS Mincho" w:hAnsi="Arial"/>
                  <w:b/>
                  <w:sz w:val="18"/>
                  <w:lang w:val="en-US" w:eastAsia="zh-CN"/>
                </w:rPr>
                <w:t>Bandwidth combination set</w:t>
              </w:r>
            </w:ins>
          </w:p>
        </w:tc>
      </w:tr>
      <w:tr w:rsidR="00B40DA5" w14:paraId="500723B1" w14:textId="77777777" w:rsidTr="009C6DD1">
        <w:trPr>
          <w:trHeight w:val="342"/>
          <w:jc w:val="center"/>
          <w:ins w:id="132" w:author="Nokia, Johannes" w:date="2021-11-10T19:23:00Z"/>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1E8883EB" w14:textId="77777777" w:rsidR="00B40DA5" w:rsidRDefault="00B40DA5" w:rsidP="009C6DD1">
            <w:pPr>
              <w:keepNext/>
              <w:keepLines/>
              <w:spacing w:after="0" w:line="256" w:lineRule="auto"/>
              <w:jc w:val="center"/>
              <w:rPr>
                <w:ins w:id="133" w:author="Nokia, Johannes" w:date="2021-11-10T19:23:00Z"/>
                <w:rFonts w:ascii="Arial" w:eastAsia="MS Mincho" w:hAnsi="Arial"/>
                <w:sz w:val="18"/>
              </w:rPr>
            </w:pPr>
            <w:ins w:id="134" w:author="Nokia, Johannes" w:date="2021-11-10T19:23:00Z">
              <w:r>
                <w:rPr>
                  <w:rFonts w:ascii="Arial" w:eastAsia="MS Mincho" w:hAnsi="Arial"/>
                  <w:sz w:val="18"/>
                  <w:lang w:eastAsia="zh-CN"/>
                </w:rPr>
                <w:t>CA_n5A-n28A</w:t>
              </w:r>
            </w:ins>
          </w:p>
        </w:tc>
        <w:tc>
          <w:tcPr>
            <w:tcW w:w="1433" w:type="dxa"/>
            <w:vMerge w:val="restart"/>
            <w:tcBorders>
              <w:top w:val="single" w:sz="4" w:space="0" w:color="auto"/>
              <w:left w:val="single" w:sz="4" w:space="0" w:color="auto"/>
              <w:bottom w:val="single" w:sz="4" w:space="0" w:color="auto"/>
              <w:right w:val="single" w:sz="4" w:space="0" w:color="auto"/>
            </w:tcBorders>
            <w:vAlign w:val="center"/>
          </w:tcPr>
          <w:p w14:paraId="76399E2B" w14:textId="77777777" w:rsidR="00B40DA5" w:rsidRDefault="00B40DA5" w:rsidP="009C6DD1">
            <w:pPr>
              <w:keepNext/>
              <w:keepLines/>
              <w:spacing w:after="0" w:line="256" w:lineRule="auto"/>
              <w:jc w:val="center"/>
              <w:rPr>
                <w:ins w:id="135" w:author="Nokia, Johannes" w:date="2021-11-10T19:23:00Z"/>
                <w:rFonts w:ascii="Arial" w:eastAsia="MS Mincho" w:hAnsi="Arial"/>
                <w:sz w:val="18"/>
                <w:lang w:val="en-US" w:eastAsia="zh-CN"/>
              </w:rPr>
            </w:pPr>
            <w:ins w:id="136" w:author="Nokia, Johannes" w:date="2021-11-10T19:23:00Z">
              <w:r>
                <w:rPr>
                  <w:rFonts w:ascii="Arial" w:eastAsia="MS Mincho" w:hAnsi="Arial"/>
                  <w:sz w:val="18"/>
                  <w:lang w:val="en-US" w:eastAsia="zh-CN"/>
                </w:rPr>
                <w:t>-</w:t>
              </w:r>
            </w:ins>
          </w:p>
        </w:tc>
        <w:tc>
          <w:tcPr>
            <w:tcW w:w="709" w:type="dxa"/>
            <w:tcBorders>
              <w:top w:val="single" w:sz="4" w:space="0" w:color="auto"/>
              <w:left w:val="single" w:sz="4" w:space="0" w:color="auto"/>
              <w:bottom w:val="single" w:sz="4" w:space="0" w:color="auto"/>
              <w:right w:val="single" w:sz="4" w:space="0" w:color="auto"/>
            </w:tcBorders>
            <w:vAlign w:val="center"/>
          </w:tcPr>
          <w:p w14:paraId="1B75C29F" w14:textId="77777777" w:rsidR="00B40DA5" w:rsidRPr="00EB5A36" w:rsidRDefault="00B40DA5" w:rsidP="009C6DD1">
            <w:pPr>
              <w:keepNext/>
              <w:keepLines/>
              <w:spacing w:after="0" w:line="256" w:lineRule="auto"/>
              <w:jc w:val="center"/>
              <w:rPr>
                <w:ins w:id="137" w:author="Nokia, Johannes" w:date="2021-11-10T19:23:00Z"/>
                <w:rFonts w:ascii="Arial" w:eastAsia="MS Mincho" w:hAnsi="Arial"/>
                <w:sz w:val="18"/>
                <w:lang w:eastAsia="zh-CN"/>
              </w:rPr>
            </w:pPr>
            <w:ins w:id="138" w:author="Nokia, Johannes" w:date="2021-11-10T19:23:00Z">
              <w:r>
                <w:rPr>
                  <w:rFonts w:ascii="Arial" w:eastAsia="MS Mincho" w:hAnsi="Arial"/>
                  <w:sz w:val="18"/>
                  <w:lang w:eastAsia="zh-CN"/>
                </w:rPr>
                <w:t>n5</w:t>
              </w:r>
            </w:ins>
          </w:p>
        </w:tc>
        <w:tc>
          <w:tcPr>
            <w:tcW w:w="709" w:type="dxa"/>
            <w:tcBorders>
              <w:top w:val="single" w:sz="4" w:space="0" w:color="auto"/>
              <w:left w:val="single" w:sz="4" w:space="0" w:color="auto"/>
              <w:right w:val="single" w:sz="4" w:space="0" w:color="auto"/>
            </w:tcBorders>
            <w:vAlign w:val="center"/>
          </w:tcPr>
          <w:p w14:paraId="0FB80FED" w14:textId="77777777" w:rsidR="00B40DA5" w:rsidRPr="00EB5A36" w:rsidRDefault="00B40DA5" w:rsidP="009C6DD1">
            <w:pPr>
              <w:pStyle w:val="TAC"/>
              <w:spacing w:line="256" w:lineRule="auto"/>
              <w:rPr>
                <w:ins w:id="139" w:author="Nokia, Johannes" w:date="2021-11-10T19:23:00Z"/>
                <w:rFonts w:eastAsia="MS Mincho"/>
                <w:lang w:eastAsia="zh-CN"/>
              </w:rPr>
            </w:pPr>
            <w:ins w:id="140" w:author="Nokia, Johannes" w:date="2021-11-10T19:23:00Z">
              <w:r w:rsidRPr="00EB5A36">
                <w:rPr>
                  <w:rFonts w:eastAsia="MS Mincho"/>
                  <w:lang w:eastAsia="zh-CN"/>
                </w:rPr>
                <w:t>5</w:t>
              </w:r>
            </w:ins>
          </w:p>
        </w:tc>
        <w:tc>
          <w:tcPr>
            <w:tcW w:w="709" w:type="dxa"/>
            <w:tcBorders>
              <w:top w:val="single" w:sz="4" w:space="0" w:color="auto"/>
              <w:left w:val="single" w:sz="4" w:space="0" w:color="auto"/>
              <w:right w:val="single" w:sz="4" w:space="0" w:color="auto"/>
            </w:tcBorders>
            <w:vAlign w:val="center"/>
          </w:tcPr>
          <w:p w14:paraId="2347B97C" w14:textId="77777777" w:rsidR="00B40DA5" w:rsidRPr="00EB5A36" w:rsidRDefault="00B40DA5" w:rsidP="009C6DD1">
            <w:pPr>
              <w:keepNext/>
              <w:keepLines/>
              <w:spacing w:after="0" w:line="256" w:lineRule="auto"/>
              <w:jc w:val="center"/>
              <w:rPr>
                <w:ins w:id="141" w:author="Nokia, Johannes" w:date="2021-11-10T19:23:00Z"/>
                <w:rFonts w:ascii="Arial" w:eastAsia="MS Mincho" w:hAnsi="Arial"/>
                <w:sz w:val="18"/>
                <w:lang w:eastAsia="zh-CN"/>
              </w:rPr>
            </w:pPr>
            <w:ins w:id="142" w:author="Nokia, Johannes" w:date="2021-11-10T19:23:00Z">
              <w:r w:rsidRPr="00EB5A36">
                <w:rPr>
                  <w:rFonts w:ascii="Arial" w:eastAsia="MS Mincho" w:hAnsi="Arial"/>
                  <w:sz w:val="18"/>
                  <w:lang w:eastAsia="zh-CN"/>
                </w:rPr>
                <w:t>10</w:t>
              </w:r>
            </w:ins>
          </w:p>
        </w:tc>
        <w:tc>
          <w:tcPr>
            <w:tcW w:w="708" w:type="dxa"/>
            <w:tcBorders>
              <w:top w:val="single" w:sz="4" w:space="0" w:color="auto"/>
              <w:left w:val="single" w:sz="4" w:space="0" w:color="auto"/>
              <w:right w:val="single" w:sz="4" w:space="0" w:color="auto"/>
            </w:tcBorders>
            <w:vAlign w:val="center"/>
          </w:tcPr>
          <w:p w14:paraId="11A3A157" w14:textId="77777777" w:rsidR="00B40DA5" w:rsidRPr="00EB5A36" w:rsidRDefault="00B40DA5" w:rsidP="009C6DD1">
            <w:pPr>
              <w:keepNext/>
              <w:keepLines/>
              <w:spacing w:after="0" w:line="256" w:lineRule="auto"/>
              <w:jc w:val="center"/>
              <w:rPr>
                <w:ins w:id="143" w:author="Nokia, Johannes" w:date="2021-11-10T19:23:00Z"/>
                <w:rFonts w:ascii="Arial" w:eastAsia="MS Mincho" w:hAnsi="Arial"/>
                <w:sz w:val="18"/>
                <w:lang w:eastAsia="zh-CN"/>
              </w:rPr>
            </w:pPr>
            <w:ins w:id="144" w:author="Nokia, Johannes" w:date="2021-11-10T19:23:00Z">
              <w:r w:rsidRPr="00EB5A36">
                <w:rPr>
                  <w:rFonts w:ascii="Arial" w:eastAsia="MS Mincho" w:hAnsi="Arial"/>
                  <w:sz w:val="18"/>
                  <w:lang w:eastAsia="zh-CN"/>
                </w:rPr>
                <w:t>15</w:t>
              </w:r>
            </w:ins>
          </w:p>
        </w:tc>
        <w:tc>
          <w:tcPr>
            <w:tcW w:w="570" w:type="dxa"/>
            <w:tcBorders>
              <w:top w:val="single" w:sz="4" w:space="0" w:color="auto"/>
              <w:left w:val="single" w:sz="4" w:space="0" w:color="auto"/>
              <w:right w:val="single" w:sz="4" w:space="0" w:color="auto"/>
            </w:tcBorders>
            <w:vAlign w:val="center"/>
          </w:tcPr>
          <w:p w14:paraId="4D715189" w14:textId="77777777" w:rsidR="00B40DA5" w:rsidRPr="00EB5A36" w:rsidRDefault="00B40DA5" w:rsidP="009C6DD1">
            <w:pPr>
              <w:keepNext/>
              <w:keepLines/>
              <w:spacing w:after="0" w:line="256" w:lineRule="auto"/>
              <w:jc w:val="center"/>
              <w:rPr>
                <w:ins w:id="145" w:author="Nokia, Johannes" w:date="2021-11-10T19:23:00Z"/>
                <w:rFonts w:ascii="Arial" w:eastAsia="MS Mincho" w:hAnsi="Arial"/>
                <w:sz w:val="18"/>
                <w:lang w:eastAsia="zh-CN"/>
              </w:rPr>
            </w:pPr>
            <w:ins w:id="146" w:author="Nokia, Johannes" w:date="2021-11-10T19:23:00Z">
              <w:r w:rsidRPr="00EB5A36">
                <w:rPr>
                  <w:rFonts w:ascii="Arial" w:eastAsia="MS Mincho" w:hAnsi="Arial"/>
                  <w:sz w:val="18"/>
                  <w:lang w:eastAsia="zh-CN"/>
                </w:rPr>
                <w:t>20</w:t>
              </w:r>
            </w:ins>
          </w:p>
        </w:tc>
        <w:tc>
          <w:tcPr>
            <w:tcW w:w="529" w:type="dxa"/>
            <w:tcBorders>
              <w:top w:val="single" w:sz="4" w:space="0" w:color="auto"/>
              <w:left w:val="single" w:sz="4" w:space="0" w:color="auto"/>
              <w:right w:val="single" w:sz="4" w:space="0" w:color="auto"/>
            </w:tcBorders>
            <w:vAlign w:val="center"/>
          </w:tcPr>
          <w:p w14:paraId="0F51C0D3" w14:textId="77777777" w:rsidR="00B40DA5" w:rsidRPr="00EB5A36" w:rsidRDefault="00B40DA5" w:rsidP="009C6DD1">
            <w:pPr>
              <w:keepNext/>
              <w:keepLines/>
              <w:spacing w:after="0" w:line="256" w:lineRule="auto"/>
              <w:jc w:val="center"/>
              <w:rPr>
                <w:ins w:id="147" w:author="Nokia, Johannes" w:date="2021-11-10T19:23:00Z"/>
                <w:rFonts w:ascii="Arial" w:eastAsia="MS Mincho" w:hAnsi="Arial"/>
                <w:sz w:val="18"/>
                <w:lang w:eastAsia="zh-CN"/>
              </w:rPr>
            </w:pPr>
          </w:p>
        </w:tc>
        <w:tc>
          <w:tcPr>
            <w:tcW w:w="529" w:type="dxa"/>
            <w:tcBorders>
              <w:top w:val="single" w:sz="4" w:space="0" w:color="auto"/>
              <w:left w:val="single" w:sz="4" w:space="0" w:color="auto"/>
              <w:right w:val="single" w:sz="4" w:space="0" w:color="auto"/>
            </w:tcBorders>
            <w:vAlign w:val="center"/>
          </w:tcPr>
          <w:p w14:paraId="4E5F2024" w14:textId="77777777" w:rsidR="00B40DA5" w:rsidRPr="00EB5A36" w:rsidRDefault="00B40DA5" w:rsidP="009C6DD1">
            <w:pPr>
              <w:keepNext/>
              <w:keepLines/>
              <w:spacing w:after="0" w:line="256" w:lineRule="auto"/>
              <w:jc w:val="center"/>
              <w:rPr>
                <w:ins w:id="148" w:author="Nokia, Johannes" w:date="2021-11-10T19:23:00Z"/>
                <w:rFonts w:ascii="Arial" w:eastAsia="MS Mincho" w:hAnsi="Arial"/>
                <w:sz w:val="18"/>
                <w:lang w:eastAsia="zh-CN"/>
              </w:rPr>
            </w:pPr>
          </w:p>
        </w:tc>
        <w:tc>
          <w:tcPr>
            <w:tcW w:w="529" w:type="dxa"/>
            <w:tcBorders>
              <w:top w:val="single" w:sz="4" w:space="0" w:color="auto"/>
              <w:left w:val="single" w:sz="4" w:space="0" w:color="auto"/>
              <w:right w:val="single" w:sz="4" w:space="0" w:color="auto"/>
            </w:tcBorders>
            <w:vAlign w:val="center"/>
          </w:tcPr>
          <w:p w14:paraId="3260D57A" w14:textId="77777777" w:rsidR="00B40DA5" w:rsidRPr="00EB5A36" w:rsidRDefault="00B40DA5" w:rsidP="009C6DD1">
            <w:pPr>
              <w:pStyle w:val="TAC"/>
              <w:spacing w:line="256" w:lineRule="auto"/>
              <w:rPr>
                <w:ins w:id="149" w:author="Nokia, Johannes" w:date="2021-11-10T19:2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47EA7F56" w14:textId="77777777" w:rsidR="00B40DA5" w:rsidRPr="00EB5A36" w:rsidRDefault="00B40DA5" w:rsidP="009C6DD1">
            <w:pPr>
              <w:pStyle w:val="TAC"/>
              <w:spacing w:line="256" w:lineRule="auto"/>
              <w:rPr>
                <w:ins w:id="150" w:author="Nokia, Johannes" w:date="2021-11-10T19:2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0A23F42A" w14:textId="77777777" w:rsidR="00B40DA5" w:rsidRPr="00EB5A36" w:rsidRDefault="00B40DA5" w:rsidP="009C6DD1">
            <w:pPr>
              <w:pStyle w:val="TAC"/>
              <w:spacing w:line="256" w:lineRule="auto"/>
              <w:rPr>
                <w:ins w:id="151" w:author="Nokia, Johannes" w:date="2021-11-10T19:2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205AB4A5" w14:textId="77777777" w:rsidR="00B40DA5" w:rsidRPr="00EB5A36" w:rsidRDefault="00B40DA5" w:rsidP="009C6DD1">
            <w:pPr>
              <w:pStyle w:val="TAC"/>
              <w:spacing w:line="256" w:lineRule="auto"/>
              <w:rPr>
                <w:ins w:id="152" w:author="Nokia, Johannes" w:date="2021-11-10T19:2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52D0D90F" w14:textId="77777777" w:rsidR="00B40DA5" w:rsidRPr="00EB5A36" w:rsidRDefault="00B40DA5" w:rsidP="009C6DD1">
            <w:pPr>
              <w:pStyle w:val="TAC"/>
              <w:spacing w:line="256" w:lineRule="auto"/>
              <w:rPr>
                <w:ins w:id="153" w:author="Nokia, Johannes" w:date="2021-11-10T19:23:00Z"/>
                <w:rFonts w:eastAsia="MS Mincho"/>
                <w:lang w:eastAsia="zh-CN"/>
              </w:rPr>
            </w:pPr>
          </w:p>
        </w:tc>
        <w:tc>
          <w:tcPr>
            <w:tcW w:w="529" w:type="dxa"/>
            <w:tcBorders>
              <w:top w:val="single" w:sz="4" w:space="0" w:color="auto"/>
              <w:left w:val="single" w:sz="4" w:space="0" w:color="auto"/>
              <w:right w:val="single" w:sz="4" w:space="0" w:color="auto"/>
            </w:tcBorders>
            <w:vAlign w:val="center"/>
          </w:tcPr>
          <w:p w14:paraId="3123FA5A" w14:textId="77777777" w:rsidR="00B40DA5" w:rsidRPr="00EB5A36" w:rsidRDefault="00B40DA5" w:rsidP="009C6DD1">
            <w:pPr>
              <w:pStyle w:val="TAC"/>
              <w:spacing w:line="256" w:lineRule="auto"/>
              <w:rPr>
                <w:ins w:id="154" w:author="Nokia, Johannes" w:date="2021-11-10T19:23:00Z"/>
                <w:rFonts w:eastAsia="MS Mincho"/>
                <w:lang w:eastAsia="zh-CN"/>
              </w:rPr>
            </w:pPr>
          </w:p>
        </w:tc>
        <w:tc>
          <w:tcPr>
            <w:tcW w:w="531" w:type="dxa"/>
            <w:tcBorders>
              <w:top w:val="single" w:sz="4" w:space="0" w:color="auto"/>
              <w:left w:val="single" w:sz="4" w:space="0" w:color="auto"/>
              <w:right w:val="single" w:sz="4" w:space="0" w:color="auto"/>
            </w:tcBorders>
            <w:vAlign w:val="center"/>
          </w:tcPr>
          <w:p w14:paraId="4C4829BC" w14:textId="77777777" w:rsidR="00B40DA5" w:rsidRPr="00EB5A36" w:rsidRDefault="00B40DA5" w:rsidP="009C6DD1">
            <w:pPr>
              <w:pStyle w:val="TAC"/>
              <w:spacing w:line="256" w:lineRule="auto"/>
              <w:rPr>
                <w:ins w:id="155" w:author="Nokia, Johannes" w:date="2021-11-10T19:23:00Z"/>
                <w:rFonts w:eastAsia="MS Mincho"/>
                <w:lang w:eastAsia="zh-CN"/>
              </w:rPr>
            </w:pPr>
          </w:p>
        </w:tc>
        <w:tc>
          <w:tcPr>
            <w:tcW w:w="1152" w:type="dxa"/>
            <w:vMerge w:val="restart"/>
            <w:tcBorders>
              <w:top w:val="single" w:sz="4" w:space="0" w:color="auto"/>
              <w:left w:val="single" w:sz="4" w:space="0" w:color="auto"/>
              <w:bottom w:val="single" w:sz="4" w:space="0" w:color="auto"/>
              <w:right w:val="single" w:sz="4" w:space="0" w:color="auto"/>
            </w:tcBorders>
            <w:vAlign w:val="center"/>
          </w:tcPr>
          <w:p w14:paraId="0775DF60" w14:textId="77777777" w:rsidR="00B40DA5" w:rsidRDefault="00B40DA5" w:rsidP="009C6DD1">
            <w:pPr>
              <w:keepNext/>
              <w:keepLines/>
              <w:spacing w:line="256" w:lineRule="auto"/>
              <w:jc w:val="center"/>
              <w:rPr>
                <w:ins w:id="156" w:author="Nokia, Johannes" w:date="2021-11-10T19:23:00Z"/>
                <w:rFonts w:ascii="Arial" w:hAnsi="Arial"/>
                <w:sz w:val="18"/>
                <w:lang w:val="en-US" w:eastAsia="zh-CN"/>
              </w:rPr>
            </w:pPr>
            <w:ins w:id="157" w:author="Nokia, Johannes" w:date="2021-11-10T19:23:00Z">
              <w:r>
                <w:rPr>
                  <w:rFonts w:ascii="Arial" w:hAnsi="Arial"/>
                  <w:sz w:val="18"/>
                  <w:lang w:val="en-US" w:eastAsia="zh-CN"/>
                </w:rPr>
                <w:t>0</w:t>
              </w:r>
            </w:ins>
          </w:p>
        </w:tc>
      </w:tr>
      <w:tr w:rsidR="00B40DA5" w14:paraId="477E835B" w14:textId="77777777" w:rsidTr="009C6DD1">
        <w:trPr>
          <w:trHeight w:val="225"/>
          <w:jc w:val="center"/>
          <w:ins w:id="158" w:author="Nokia, Johannes" w:date="2021-11-10T19:23:00Z"/>
        </w:trPr>
        <w:tc>
          <w:tcPr>
            <w:tcW w:w="1397" w:type="dxa"/>
            <w:vMerge/>
            <w:tcBorders>
              <w:top w:val="single" w:sz="4" w:space="0" w:color="auto"/>
              <w:left w:val="single" w:sz="4" w:space="0" w:color="auto"/>
              <w:bottom w:val="single" w:sz="4" w:space="0" w:color="auto"/>
              <w:right w:val="single" w:sz="4" w:space="0" w:color="auto"/>
            </w:tcBorders>
            <w:vAlign w:val="center"/>
          </w:tcPr>
          <w:p w14:paraId="3CF11185" w14:textId="77777777" w:rsidR="00B40DA5" w:rsidRDefault="00B40DA5" w:rsidP="009C6DD1">
            <w:pPr>
              <w:spacing w:after="0"/>
              <w:rPr>
                <w:ins w:id="159" w:author="Nokia, Johannes" w:date="2021-11-10T19:23:00Z"/>
                <w:rFonts w:ascii="Arial" w:eastAsia="MS Mincho" w:hAnsi="Arial"/>
                <w:sz w:val="18"/>
              </w:rPr>
            </w:pPr>
          </w:p>
        </w:tc>
        <w:tc>
          <w:tcPr>
            <w:tcW w:w="1433" w:type="dxa"/>
            <w:vMerge/>
            <w:tcBorders>
              <w:top w:val="single" w:sz="4" w:space="0" w:color="auto"/>
              <w:left w:val="single" w:sz="4" w:space="0" w:color="auto"/>
              <w:bottom w:val="single" w:sz="4" w:space="0" w:color="auto"/>
              <w:right w:val="single" w:sz="4" w:space="0" w:color="auto"/>
            </w:tcBorders>
            <w:vAlign w:val="center"/>
          </w:tcPr>
          <w:p w14:paraId="0739FB74" w14:textId="77777777" w:rsidR="00B40DA5" w:rsidRDefault="00B40DA5" w:rsidP="009C6DD1">
            <w:pPr>
              <w:spacing w:after="0"/>
              <w:rPr>
                <w:ins w:id="160" w:author="Nokia, Johannes" w:date="2021-11-10T19:23:00Z"/>
                <w:rFonts w:ascii="Arial" w:eastAsia="MS Mincho"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704657" w14:textId="77777777" w:rsidR="00B40DA5" w:rsidRPr="00EB5A36" w:rsidRDefault="00B40DA5" w:rsidP="009C6DD1">
            <w:pPr>
              <w:keepNext/>
              <w:keepLines/>
              <w:spacing w:after="0" w:line="256" w:lineRule="auto"/>
              <w:jc w:val="center"/>
              <w:rPr>
                <w:ins w:id="161" w:author="Nokia, Johannes" w:date="2021-11-10T19:23:00Z"/>
                <w:rFonts w:ascii="Arial" w:eastAsia="MS Mincho" w:hAnsi="Arial"/>
                <w:sz w:val="18"/>
                <w:lang w:eastAsia="zh-CN"/>
              </w:rPr>
            </w:pPr>
            <w:ins w:id="162" w:author="Nokia, Johannes" w:date="2021-11-10T19:23:00Z">
              <w:r>
                <w:rPr>
                  <w:rFonts w:ascii="Arial" w:eastAsia="MS Mincho" w:hAnsi="Arial"/>
                  <w:sz w:val="18"/>
                  <w:lang w:eastAsia="zh-CN"/>
                </w:rPr>
                <w:t>n28</w:t>
              </w:r>
            </w:ins>
          </w:p>
        </w:tc>
        <w:tc>
          <w:tcPr>
            <w:tcW w:w="709" w:type="dxa"/>
            <w:tcBorders>
              <w:top w:val="single" w:sz="4" w:space="0" w:color="auto"/>
              <w:left w:val="single" w:sz="4" w:space="0" w:color="auto"/>
              <w:bottom w:val="single" w:sz="4" w:space="0" w:color="auto"/>
              <w:right w:val="single" w:sz="4" w:space="0" w:color="auto"/>
            </w:tcBorders>
            <w:vAlign w:val="center"/>
          </w:tcPr>
          <w:p w14:paraId="2C475019" w14:textId="77777777" w:rsidR="00B40DA5" w:rsidRPr="00EB5A36" w:rsidRDefault="00B40DA5" w:rsidP="009C6DD1">
            <w:pPr>
              <w:pStyle w:val="TAC"/>
              <w:spacing w:line="256" w:lineRule="auto"/>
              <w:rPr>
                <w:ins w:id="163" w:author="Nokia, Johannes" w:date="2021-11-10T19:23:00Z"/>
                <w:rFonts w:eastAsia="MS Mincho"/>
                <w:lang w:eastAsia="zh-CN"/>
              </w:rPr>
            </w:pPr>
            <w:ins w:id="164" w:author="Nokia, Johannes" w:date="2021-11-10T19:23:00Z">
              <w:r w:rsidRPr="00EB5A36">
                <w:rPr>
                  <w:rFonts w:eastAsia="MS Mincho"/>
                  <w:lang w:eastAsia="zh-CN"/>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6D8966A" w14:textId="77777777" w:rsidR="00B40DA5" w:rsidRPr="00EB5A36" w:rsidRDefault="00B40DA5" w:rsidP="009C6DD1">
            <w:pPr>
              <w:pStyle w:val="TAC"/>
              <w:spacing w:line="256" w:lineRule="auto"/>
              <w:rPr>
                <w:ins w:id="165" w:author="Nokia, Johannes" w:date="2021-11-10T19:23:00Z"/>
                <w:rFonts w:eastAsia="MS Mincho"/>
                <w:lang w:eastAsia="zh-CN"/>
              </w:rPr>
            </w:pPr>
            <w:ins w:id="166" w:author="Nokia, Johannes" w:date="2021-11-10T19:23:00Z">
              <w:r w:rsidRPr="00EB5A36">
                <w:rPr>
                  <w:rFonts w:eastAsia="MS Mincho"/>
                  <w:lang w:eastAsia="zh-CN"/>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7E0F3759" w14:textId="77777777" w:rsidR="00B40DA5" w:rsidRPr="00EB5A36" w:rsidRDefault="00B40DA5" w:rsidP="009C6DD1">
            <w:pPr>
              <w:pStyle w:val="TAC"/>
              <w:spacing w:line="256" w:lineRule="auto"/>
              <w:rPr>
                <w:ins w:id="167" w:author="Nokia, Johannes" w:date="2021-11-10T19:23:00Z"/>
                <w:rFonts w:eastAsia="MS Mincho"/>
                <w:lang w:eastAsia="zh-CN"/>
              </w:rPr>
            </w:pPr>
            <w:ins w:id="168" w:author="Nokia, Johannes" w:date="2021-11-10T19:23:00Z">
              <w:r w:rsidRPr="00EB5A36">
                <w:rPr>
                  <w:rFonts w:eastAsia="MS Mincho"/>
                  <w:lang w:eastAsia="zh-CN"/>
                </w:rPr>
                <w:t>15</w:t>
              </w:r>
            </w:ins>
          </w:p>
        </w:tc>
        <w:tc>
          <w:tcPr>
            <w:tcW w:w="570" w:type="dxa"/>
            <w:tcBorders>
              <w:top w:val="single" w:sz="4" w:space="0" w:color="auto"/>
              <w:left w:val="single" w:sz="4" w:space="0" w:color="auto"/>
              <w:bottom w:val="single" w:sz="4" w:space="0" w:color="auto"/>
              <w:right w:val="single" w:sz="4" w:space="0" w:color="auto"/>
            </w:tcBorders>
            <w:vAlign w:val="center"/>
          </w:tcPr>
          <w:p w14:paraId="28CB3F2E" w14:textId="77777777" w:rsidR="00B40DA5" w:rsidRPr="00B80000" w:rsidRDefault="00B40DA5" w:rsidP="009C6DD1">
            <w:pPr>
              <w:pStyle w:val="TAC"/>
              <w:spacing w:line="256" w:lineRule="auto"/>
              <w:rPr>
                <w:ins w:id="169" w:author="Nokia, Johannes" w:date="2021-11-10T19:23:00Z"/>
                <w:rFonts w:eastAsia="MS Mincho"/>
                <w:vertAlign w:val="superscript"/>
                <w:lang w:eastAsia="zh-CN"/>
              </w:rPr>
            </w:pPr>
            <w:ins w:id="170" w:author="Nokia, Johannes" w:date="2021-11-10T19:23:00Z">
              <w:r>
                <w:rPr>
                  <w:rFonts w:eastAsia="MS Mincho"/>
                  <w:lang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8438647" w14:textId="77777777" w:rsidR="00B40DA5" w:rsidRPr="00EB5A36" w:rsidRDefault="00B40DA5" w:rsidP="009C6DD1">
            <w:pPr>
              <w:pStyle w:val="TAC"/>
              <w:spacing w:line="256" w:lineRule="auto"/>
              <w:rPr>
                <w:ins w:id="171" w:author="Nokia, Johannes" w:date="2021-11-10T19:2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71831EF7" w14:textId="77777777" w:rsidR="00B40DA5" w:rsidRPr="00EB5A36" w:rsidRDefault="00B40DA5" w:rsidP="009C6DD1">
            <w:pPr>
              <w:pStyle w:val="TAC"/>
              <w:spacing w:line="256" w:lineRule="auto"/>
              <w:rPr>
                <w:ins w:id="172" w:author="Nokia, Johannes" w:date="2021-11-10T19:23:00Z"/>
                <w:rFonts w:eastAsia="MS Mincho"/>
                <w:lang w:eastAsia="zh-CN"/>
              </w:rPr>
            </w:pPr>
            <w:ins w:id="173" w:author="Nokia, Johannes" w:date="2021-11-10T19:23:00Z">
              <w:r>
                <w:rPr>
                  <w:rFonts w:eastAsia="MS Mincho"/>
                  <w:lang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4E47ED61" w14:textId="77777777" w:rsidR="00B40DA5" w:rsidRPr="00B80000" w:rsidRDefault="00B40DA5" w:rsidP="009C6DD1">
            <w:pPr>
              <w:pStyle w:val="TAC"/>
              <w:spacing w:line="256" w:lineRule="auto"/>
              <w:rPr>
                <w:ins w:id="174" w:author="Nokia, Johannes" w:date="2021-11-10T19:23:00Z"/>
                <w:rFonts w:eastAsia="MS Mincho"/>
                <w:vertAlign w:val="superscript"/>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386A819F" w14:textId="77777777" w:rsidR="00B40DA5" w:rsidRPr="00EB5A36" w:rsidRDefault="00B40DA5" w:rsidP="009C6DD1">
            <w:pPr>
              <w:pStyle w:val="TAC"/>
              <w:spacing w:line="256" w:lineRule="auto"/>
              <w:rPr>
                <w:ins w:id="175" w:author="Nokia, Johannes" w:date="2021-11-10T19:2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68FB935D" w14:textId="77777777" w:rsidR="00B40DA5" w:rsidRPr="00EB5A36" w:rsidRDefault="00B40DA5" w:rsidP="009C6DD1">
            <w:pPr>
              <w:pStyle w:val="TAC"/>
              <w:spacing w:line="256" w:lineRule="auto"/>
              <w:rPr>
                <w:ins w:id="176" w:author="Nokia, Johannes" w:date="2021-11-10T19:2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1651587D" w14:textId="77777777" w:rsidR="00B40DA5" w:rsidRPr="00EB5A36" w:rsidRDefault="00B40DA5" w:rsidP="009C6DD1">
            <w:pPr>
              <w:pStyle w:val="TAC"/>
              <w:spacing w:line="256" w:lineRule="auto"/>
              <w:rPr>
                <w:ins w:id="177" w:author="Nokia, Johannes" w:date="2021-11-10T19:2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49BC76FF" w14:textId="77777777" w:rsidR="00B40DA5" w:rsidRPr="00EB5A36" w:rsidRDefault="00B40DA5" w:rsidP="009C6DD1">
            <w:pPr>
              <w:pStyle w:val="TAC"/>
              <w:spacing w:line="256" w:lineRule="auto"/>
              <w:rPr>
                <w:ins w:id="178" w:author="Nokia, Johannes" w:date="2021-11-10T19:23:00Z"/>
                <w:rFonts w:eastAsia="MS Mincho"/>
                <w:lang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E2DE855" w14:textId="77777777" w:rsidR="00B40DA5" w:rsidRPr="00EB5A36" w:rsidRDefault="00B40DA5" w:rsidP="009C6DD1">
            <w:pPr>
              <w:pStyle w:val="TAC"/>
              <w:spacing w:line="256" w:lineRule="auto"/>
              <w:rPr>
                <w:ins w:id="179" w:author="Nokia, Johannes" w:date="2021-11-10T19:23:00Z"/>
                <w:rFonts w:eastAsia="MS Mincho"/>
                <w:lang w:eastAsia="zh-CN"/>
              </w:rPr>
            </w:pPr>
          </w:p>
        </w:tc>
        <w:tc>
          <w:tcPr>
            <w:tcW w:w="531" w:type="dxa"/>
            <w:tcBorders>
              <w:top w:val="single" w:sz="4" w:space="0" w:color="auto"/>
              <w:left w:val="single" w:sz="4" w:space="0" w:color="auto"/>
              <w:bottom w:val="single" w:sz="4" w:space="0" w:color="auto"/>
              <w:right w:val="single" w:sz="4" w:space="0" w:color="auto"/>
            </w:tcBorders>
            <w:vAlign w:val="center"/>
          </w:tcPr>
          <w:p w14:paraId="2236DA99" w14:textId="77777777" w:rsidR="00B40DA5" w:rsidRPr="00EB5A36" w:rsidRDefault="00B40DA5" w:rsidP="009C6DD1">
            <w:pPr>
              <w:pStyle w:val="TAC"/>
              <w:spacing w:line="256" w:lineRule="auto"/>
              <w:rPr>
                <w:ins w:id="180" w:author="Nokia, Johannes" w:date="2021-11-10T19:23:00Z"/>
                <w:rFonts w:eastAsia="MS Mincho"/>
                <w:lang w:eastAsia="zh-CN"/>
              </w:rPr>
            </w:pPr>
          </w:p>
        </w:tc>
        <w:tc>
          <w:tcPr>
            <w:tcW w:w="1152" w:type="dxa"/>
            <w:vMerge/>
            <w:tcBorders>
              <w:top w:val="single" w:sz="4" w:space="0" w:color="auto"/>
              <w:left w:val="single" w:sz="4" w:space="0" w:color="auto"/>
              <w:bottom w:val="single" w:sz="4" w:space="0" w:color="auto"/>
              <w:right w:val="single" w:sz="4" w:space="0" w:color="auto"/>
            </w:tcBorders>
            <w:vAlign w:val="center"/>
          </w:tcPr>
          <w:p w14:paraId="2D6CF1A1" w14:textId="77777777" w:rsidR="00B40DA5" w:rsidRDefault="00B40DA5" w:rsidP="009C6DD1">
            <w:pPr>
              <w:spacing w:after="0"/>
              <w:rPr>
                <w:ins w:id="181" w:author="Nokia, Johannes" w:date="2021-11-10T19:23:00Z"/>
                <w:rFonts w:ascii="Arial" w:hAnsi="Arial"/>
                <w:sz w:val="18"/>
                <w:lang w:val="en-US" w:eastAsia="zh-CN"/>
              </w:rPr>
            </w:pPr>
          </w:p>
        </w:tc>
      </w:tr>
      <w:tr w:rsidR="00B40DA5" w14:paraId="292DE5A0" w14:textId="77777777" w:rsidTr="009C6DD1">
        <w:trPr>
          <w:trHeight w:val="225"/>
          <w:jc w:val="center"/>
          <w:ins w:id="182" w:author="Nokia, Johannes" w:date="2021-11-10T19:23:00Z"/>
        </w:trPr>
        <w:tc>
          <w:tcPr>
            <w:tcW w:w="12150" w:type="dxa"/>
            <w:gridSpan w:val="17"/>
            <w:tcBorders>
              <w:top w:val="single" w:sz="4" w:space="0" w:color="auto"/>
              <w:left w:val="single" w:sz="4" w:space="0" w:color="auto"/>
              <w:bottom w:val="single" w:sz="4" w:space="0" w:color="auto"/>
              <w:right w:val="single" w:sz="4" w:space="0" w:color="auto"/>
            </w:tcBorders>
            <w:vAlign w:val="center"/>
          </w:tcPr>
          <w:p w14:paraId="5B821A0A" w14:textId="77777777" w:rsidR="00B40DA5" w:rsidRDefault="00B40DA5" w:rsidP="009C6DD1">
            <w:pPr>
              <w:pStyle w:val="TAN"/>
              <w:rPr>
                <w:ins w:id="183" w:author="Nokia, Johannes" w:date="2021-11-10T19:23:00Z"/>
                <w:lang w:val="en-US" w:eastAsia="zh-CN"/>
              </w:rPr>
            </w:pPr>
          </w:p>
        </w:tc>
      </w:tr>
    </w:tbl>
    <w:p w14:paraId="60CEE57E" w14:textId="77777777" w:rsidR="00B40DA5" w:rsidRDefault="00B40DA5" w:rsidP="00B40DA5">
      <w:pPr>
        <w:rPr>
          <w:ins w:id="184" w:author="Nokia, Johannes" w:date="2021-11-10T19:23:00Z"/>
          <w:lang w:eastAsia="ko-KR"/>
        </w:rPr>
      </w:pPr>
    </w:p>
    <w:p w14:paraId="7C46FFB7" w14:textId="77777777" w:rsidR="00B40DA5" w:rsidRDefault="00B40DA5" w:rsidP="00B40DA5">
      <w:pPr>
        <w:pStyle w:val="Heading4"/>
        <w:tabs>
          <w:tab w:val="left" w:pos="0"/>
          <w:tab w:val="left" w:pos="420"/>
          <w:tab w:val="left" w:pos="864"/>
        </w:tabs>
        <w:ind w:left="0" w:firstLine="0"/>
        <w:rPr>
          <w:ins w:id="185" w:author="Nokia, Johannes" w:date="2021-11-10T19:23:00Z"/>
          <w:lang w:eastAsia="zh-CN"/>
        </w:rPr>
      </w:pPr>
      <w:bookmarkStart w:id="186" w:name="_Toc1924"/>
      <w:ins w:id="187" w:author="Nokia, Johannes" w:date="2021-11-10T19:23:00Z">
        <w:r>
          <w:rPr>
            <w:rFonts w:hint="eastAsia"/>
            <w:lang w:eastAsia="zh-CN"/>
          </w:rPr>
          <w:t>6.</w:t>
        </w:r>
        <w:r w:rsidRPr="00EC7C2B">
          <w:rPr>
            <w:highlight w:val="yellow"/>
            <w:lang w:eastAsia="zh-CN"/>
          </w:rPr>
          <w:t>x</w:t>
        </w:r>
        <w:r>
          <w:rPr>
            <w:lang w:eastAsia="zh-CN"/>
          </w:rPr>
          <w:t>.1.3</w:t>
        </w:r>
        <w:r>
          <w:rPr>
            <w:lang w:eastAsia="zh-CN"/>
          </w:rPr>
          <w:tab/>
          <w:t>UE Co-existence studies</w:t>
        </w:r>
        <w:bookmarkEnd w:id="186"/>
      </w:ins>
    </w:p>
    <w:p w14:paraId="4ACD13BB" w14:textId="77777777" w:rsidR="00B40DA5" w:rsidRDefault="00B40DA5" w:rsidP="00B40DA5">
      <w:pPr>
        <w:rPr>
          <w:ins w:id="188" w:author="Nokia, Johannes" w:date="2021-11-10T19:23:00Z"/>
        </w:rPr>
      </w:pPr>
      <w:ins w:id="189" w:author="Nokia, Johannes" w:date="2021-11-10T19:23:00Z">
        <w:r>
          <w:rPr>
            <w:lang w:eastAsia="zh-CN"/>
          </w:rPr>
          <w:t>The table below summarizes frequency ranges where harmonics and/or harmonics mixing occur.</w:t>
        </w:r>
      </w:ins>
    </w:p>
    <w:p w14:paraId="387AB757" w14:textId="77777777" w:rsidR="00B40DA5" w:rsidRDefault="00B40DA5" w:rsidP="00B40DA5">
      <w:pPr>
        <w:jc w:val="center"/>
        <w:rPr>
          <w:ins w:id="190" w:author="Nokia, Johannes" w:date="2021-11-10T19:23:00Z"/>
          <w:rFonts w:ascii="Arial" w:eastAsia="MS Mincho" w:hAnsi="Arial"/>
          <w:b/>
          <w:lang w:eastAsia="zh-CN"/>
        </w:rPr>
      </w:pPr>
      <w:ins w:id="191" w:author="Nokia, Johannes" w:date="2021-11-10T19:23:00Z">
        <w:r>
          <w:rPr>
            <w:rFonts w:ascii="Arial" w:eastAsia="MS Mincho" w:hAnsi="Arial"/>
            <w:b/>
            <w:lang w:eastAsia="zh-CN"/>
          </w:rPr>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B40DA5" w14:paraId="7083B32E" w14:textId="77777777" w:rsidTr="009C6DD1">
        <w:trPr>
          <w:trHeight w:val="249"/>
          <w:jc w:val="center"/>
          <w:ins w:id="192"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56D8463E" w14:textId="77777777" w:rsidR="00B40DA5" w:rsidRDefault="00B40DA5" w:rsidP="009C6DD1">
            <w:pPr>
              <w:keepNext/>
              <w:keepLines/>
              <w:spacing w:after="0" w:line="256" w:lineRule="auto"/>
              <w:jc w:val="center"/>
              <w:rPr>
                <w:ins w:id="193" w:author="Nokia, Johannes" w:date="2021-11-10T19:2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20B96DC" w14:textId="77777777" w:rsidR="00B40DA5" w:rsidRDefault="00B40DA5" w:rsidP="009C6DD1">
            <w:pPr>
              <w:keepNext/>
              <w:keepLines/>
              <w:spacing w:after="0" w:line="256" w:lineRule="auto"/>
              <w:jc w:val="center"/>
              <w:rPr>
                <w:ins w:id="194" w:author="Nokia, Johannes" w:date="2021-11-10T19:2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1A743B2" w14:textId="77777777" w:rsidR="00B40DA5" w:rsidRDefault="00B40DA5" w:rsidP="009C6DD1">
            <w:pPr>
              <w:keepNext/>
              <w:keepLines/>
              <w:spacing w:after="0" w:line="256" w:lineRule="auto"/>
              <w:jc w:val="center"/>
              <w:rPr>
                <w:ins w:id="195" w:author="Nokia, Johannes" w:date="2021-11-10T19:2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8DCF256" w14:textId="77777777" w:rsidR="00B40DA5" w:rsidRDefault="00B40DA5" w:rsidP="009C6DD1">
            <w:pPr>
              <w:keepNext/>
              <w:keepLines/>
              <w:spacing w:after="0" w:line="256" w:lineRule="auto"/>
              <w:jc w:val="center"/>
              <w:rPr>
                <w:ins w:id="196" w:author="Nokia, Johannes" w:date="2021-11-10T19:2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F498B94" w14:textId="77777777" w:rsidR="00B40DA5" w:rsidRDefault="00B40DA5" w:rsidP="009C6DD1">
            <w:pPr>
              <w:keepNext/>
              <w:keepLines/>
              <w:spacing w:after="0" w:line="256" w:lineRule="auto"/>
              <w:jc w:val="center"/>
              <w:rPr>
                <w:ins w:id="197" w:author="Nokia, Johannes" w:date="2021-11-10T19:2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37CB1C3" w14:textId="77777777" w:rsidR="00B40DA5" w:rsidRDefault="00B40DA5" w:rsidP="009C6DD1">
            <w:pPr>
              <w:keepNext/>
              <w:keepLines/>
              <w:spacing w:after="0" w:line="256" w:lineRule="auto"/>
              <w:jc w:val="center"/>
              <w:rPr>
                <w:ins w:id="198" w:author="Nokia, Johannes" w:date="2021-11-10T19:23:00Z"/>
                <w:rFonts w:ascii="Arial" w:eastAsia="MS Mincho" w:hAnsi="Arial"/>
                <w:b/>
                <w:sz w:val="18"/>
                <w:lang w:val="en-US" w:eastAsia="ja-JP"/>
              </w:rPr>
            </w:pPr>
            <w:ins w:id="199" w:author="Nokia, Johannes" w:date="2021-11-10T19:2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1BC6F91" w14:textId="77777777" w:rsidR="00B40DA5" w:rsidRDefault="00B40DA5" w:rsidP="009C6DD1">
            <w:pPr>
              <w:keepNext/>
              <w:keepLines/>
              <w:spacing w:after="0" w:line="256" w:lineRule="auto"/>
              <w:jc w:val="center"/>
              <w:rPr>
                <w:ins w:id="200" w:author="Nokia, Johannes" w:date="2021-11-10T19:23:00Z"/>
                <w:rFonts w:ascii="Arial" w:eastAsia="MS Mincho" w:hAnsi="Arial"/>
                <w:sz w:val="18"/>
                <w:lang w:val="en-US" w:eastAsia="ja-JP"/>
              </w:rPr>
            </w:pPr>
            <w:ins w:id="201" w:author="Nokia, Johannes" w:date="2021-11-10T19:2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510CC8B" w14:textId="77777777" w:rsidR="00B40DA5" w:rsidRDefault="00B40DA5" w:rsidP="009C6DD1">
            <w:pPr>
              <w:keepNext/>
              <w:keepLines/>
              <w:spacing w:after="0" w:line="256" w:lineRule="auto"/>
              <w:jc w:val="center"/>
              <w:rPr>
                <w:ins w:id="202" w:author="Nokia, Johannes" w:date="2021-11-10T19:23:00Z"/>
                <w:rFonts w:ascii="Arial" w:eastAsia="MS Mincho" w:hAnsi="Arial"/>
                <w:b/>
                <w:sz w:val="18"/>
                <w:lang w:val="en-US" w:eastAsia="ja-JP"/>
              </w:rPr>
            </w:pPr>
            <w:ins w:id="203" w:author="Nokia, Johannes" w:date="2021-11-10T19:2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40DA5" w14:paraId="5AA43D64" w14:textId="77777777" w:rsidTr="009C6DD1">
        <w:trPr>
          <w:trHeight w:val="417"/>
          <w:jc w:val="center"/>
          <w:ins w:id="204"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077DDEE1" w14:textId="77777777" w:rsidR="00B40DA5" w:rsidRDefault="00B40DA5" w:rsidP="009C6DD1">
            <w:pPr>
              <w:keepNext/>
              <w:keepLines/>
              <w:spacing w:after="0" w:line="256" w:lineRule="auto"/>
              <w:jc w:val="center"/>
              <w:rPr>
                <w:ins w:id="205" w:author="Nokia, Johannes" w:date="2021-11-10T19:23:00Z"/>
                <w:rFonts w:ascii="Arial" w:eastAsia="MS Mincho" w:hAnsi="Arial"/>
                <w:b/>
                <w:sz w:val="18"/>
                <w:lang w:val="en-US" w:eastAsia="ja-JP"/>
              </w:rPr>
            </w:pPr>
            <w:ins w:id="206" w:author="Nokia, Johannes" w:date="2021-11-10T19:2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02DC1843" w14:textId="77777777" w:rsidR="00B40DA5" w:rsidRDefault="00B40DA5" w:rsidP="009C6DD1">
            <w:pPr>
              <w:keepNext/>
              <w:keepLines/>
              <w:spacing w:after="0" w:line="256" w:lineRule="auto"/>
              <w:jc w:val="center"/>
              <w:rPr>
                <w:ins w:id="207" w:author="Nokia, Johannes" w:date="2021-11-10T19:23:00Z"/>
                <w:rFonts w:ascii="Arial" w:eastAsia="MS Mincho" w:hAnsi="Arial"/>
                <w:b/>
                <w:sz w:val="18"/>
                <w:lang w:val="en-US" w:eastAsia="ja-JP"/>
              </w:rPr>
            </w:pPr>
            <w:ins w:id="208" w:author="Nokia, Johannes" w:date="2021-11-10T19:2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09B707F" w14:textId="77777777" w:rsidR="00B40DA5" w:rsidRDefault="00B40DA5" w:rsidP="009C6DD1">
            <w:pPr>
              <w:pStyle w:val="TAH"/>
              <w:spacing w:line="256" w:lineRule="auto"/>
              <w:rPr>
                <w:ins w:id="209" w:author="Nokia, Johannes" w:date="2021-11-10T19:23:00Z"/>
                <w:lang w:eastAsia="ja-JP"/>
              </w:rPr>
            </w:pPr>
            <w:ins w:id="210" w:author="Nokia, Johannes" w:date="2021-11-10T19: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76378DC7" w14:textId="77777777" w:rsidR="00B40DA5" w:rsidRDefault="00B40DA5" w:rsidP="009C6DD1">
            <w:pPr>
              <w:pStyle w:val="TAH"/>
              <w:spacing w:line="256" w:lineRule="auto"/>
              <w:rPr>
                <w:ins w:id="211" w:author="Nokia, Johannes" w:date="2021-11-10T19:23:00Z"/>
                <w:lang w:eastAsia="ja-JP"/>
              </w:rPr>
            </w:pPr>
            <w:ins w:id="212" w:author="Nokia, Johannes" w:date="2021-11-10T19: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C4713BD" w14:textId="77777777" w:rsidR="00B40DA5" w:rsidRDefault="00B40DA5" w:rsidP="009C6DD1">
            <w:pPr>
              <w:pStyle w:val="TAH"/>
              <w:spacing w:line="256" w:lineRule="auto"/>
              <w:rPr>
                <w:ins w:id="213" w:author="Nokia, Johannes" w:date="2021-11-10T19:23:00Z"/>
                <w:lang w:eastAsia="ja-JP"/>
              </w:rPr>
            </w:pPr>
            <w:ins w:id="214" w:author="Nokia, Johannes" w:date="2021-11-10T19: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DCD0AA8" w14:textId="77777777" w:rsidR="00B40DA5" w:rsidRDefault="00B40DA5" w:rsidP="009C6DD1">
            <w:pPr>
              <w:pStyle w:val="TAH"/>
              <w:spacing w:line="256" w:lineRule="auto"/>
              <w:rPr>
                <w:ins w:id="215" w:author="Nokia, Johannes" w:date="2021-11-10T19:23:00Z"/>
                <w:lang w:eastAsia="ja-JP"/>
              </w:rPr>
            </w:pPr>
            <w:ins w:id="216" w:author="Nokia, Johannes" w:date="2021-11-10T19:2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E1EB66F" w14:textId="77777777" w:rsidR="00B40DA5" w:rsidRDefault="00B40DA5" w:rsidP="009C6DD1">
            <w:pPr>
              <w:pStyle w:val="TAH"/>
              <w:spacing w:line="256" w:lineRule="auto"/>
              <w:rPr>
                <w:ins w:id="217" w:author="Nokia, Johannes" w:date="2021-11-10T19:23:00Z"/>
                <w:lang w:eastAsia="ja-JP"/>
              </w:rPr>
            </w:pPr>
            <w:ins w:id="218" w:author="Nokia, Johannes" w:date="2021-11-10T19:2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B498D47" w14:textId="77777777" w:rsidR="00B40DA5" w:rsidRDefault="00B40DA5" w:rsidP="009C6DD1">
            <w:pPr>
              <w:pStyle w:val="TAH"/>
              <w:spacing w:line="256" w:lineRule="auto"/>
              <w:rPr>
                <w:ins w:id="219" w:author="Nokia, Johannes" w:date="2021-11-10T19:23:00Z"/>
                <w:lang w:eastAsia="ja-JP"/>
              </w:rPr>
            </w:pPr>
            <w:ins w:id="220" w:author="Nokia, Johannes" w:date="2021-11-10T19:2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FBDA52C" w14:textId="77777777" w:rsidR="00B40DA5" w:rsidRDefault="00B40DA5" w:rsidP="009C6DD1">
            <w:pPr>
              <w:pStyle w:val="TAH"/>
              <w:spacing w:line="256" w:lineRule="auto"/>
              <w:rPr>
                <w:ins w:id="221" w:author="Nokia, Johannes" w:date="2021-11-10T19:23:00Z"/>
                <w:lang w:eastAsia="ja-JP"/>
              </w:rPr>
            </w:pPr>
            <w:ins w:id="222" w:author="Nokia, Johannes" w:date="2021-11-10T19:2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597674A8" w14:textId="77777777" w:rsidR="00B40DA5" w:rsidRDefault="00B40DA5" w:rsidP="009C6DD1">
            <w:pPr>
              <w:pStyle w:val="TAH"/>
              <w:spacing w:line="256" w:lineRule="auto"/>
              <w:rPr>
                <w:ins w:id="223" w:author="Nokia, Johannes" w:date="2021-11-10T19:23:00Z"/>
                <w:lang w:eastAsia="ja-JP"/>
              </w:rPr>
            </w:pPr>
            <w:ins w:id="224" w:author="Nokia, Johannes" w:date="2021-11-10T19:2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0662B9F" w14:textId="77777777" w:rsidR="00B40DA5" w:rsidRDefault="00B40DA5" w:rsidP="009C6DD1">
            <w:pPr>
              <w:pStyle w:val="TAH"/>
              <w:spacing w:line="256" w:lineRule="auto"/>
              <w:rPr>
                <w:ins w:id="225" w:author="Nokia, Johannes" w:date="2021-11-10T19:23:00Z"/>
                <w:lang w:eastAsia="ja-JP"/>
              </w:rPr>
            </w:pPr>
            <w:ins w:id="226" w:author="Nokia, Johannes" w:date="2021-11-10T19:23:00Z">
              <w:r>
                <w:rPr>
                  <w:lang w:eastAsia="ja-JP"/>
                </w:rPr>
                <w:t>UL High Band Edge</w:t>
              </w:r>
            </w:ins>
          </w:p>
        </w:tc>
      </w:tr>
      <w:tr w:rsidR="00B40DA5" w14:paraId="68DA632D" w14:textId="77777777" w:rsidTr="009C6DD1">
        <w:trPr>
          <w:trHeight w:val="249"/>
          <w:jc w:val="center"/>
          <w:ins w:id="227"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69D3FBDE" w14:textId="77777777" w:rsidR="00B40DA5" w:rsidRDefault="00B40DA5" w:rsidP="009C6DD1">
            <w:pPr>
              <w:keepNext/>
              <w:keepLines/>
              <w:spacing w:after="0" w:line="256" w:lineRule="auto"/>
              <w:jc w:val="center"/>
              <w:rPr>
                <w:ins w:id="228" w:author="Nokia, Johannes" w:date="2021-11-10T19:23:00Z"/>
                <w:rFonts w:ascii="Arial" w:hAnsi="Arial"/>
                <w:sz w:val="18"/>
                <w:lang w:val="en-US" w:eastAsia="zh-CN"/>
              </w:rPr>
            </w:pPr>
            <w:ins w:id="229" w:author="Nokia, Johannes" w:date="2021-11-10T19:23:00Z">
              <w:r>
                <w:rPr>
                  <w:rFonts w:ascii="Arial" w:hAnsi="Arial" w:cs="Arial"/>
                  <w:color w:val="000000"/>
                  <w:sz w:val="18"/>
                  <w:szCs w:val="18"/>
                  <w:lang w:val="en-US"/>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04726BFD" w14:textId="77777777" w:rsidR="00B40DA5" w:rsidRDefault="00B40DA5" w:rsidP="009C6DD1">
            <w:pPr>
              <w:keepNext/>
              <w:keepLines/>
              <w:spacing w:after="0" w:line="256" w:lineRule="auto"/>
              <w:jc w:val="center"/>
              <w:rPr>
                <w:ins w:id="230" w:author="Nokia, Johannes" w:date="2021-11-10T19:23:00Z"/>
                <w:rFonts w:ascii="Arial" w:hAnsi="Arial"/>
                <w:sz w:val="18"/>
                <w:lang w:val="en-US" w:eastAsia="zh-CN"/>
              </w:rPr>
            </w:pPr>
            <w:ins w:id="231" w:author="Nokia, Johannes" w:date="2021-11-10T19:23:00Z">
              <w:r>
                <w:rPr>
                  <w:rFonts w:ascii="Arial" w:hAnsi="Arial" w:cs="Arial"/>
                  <w:color w:val="000000"/>
                  <w:sz w:val="18"/>
                  <w:szCs w:val="18"/>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34A57173" w14:textId="77777777" w:rsidR="00B40DA5" w:rsidRDefault="00B40DA5" w:rsidP="009C6DD1">
            <w:pPr>
              <w:keepNext/>
              <w:keepLines/>
              <w:spacing w:after="0" w:line="256" w:lineRule="auto"/>
              <w:jc w:val="center"/>
              <w:rPr>
                <w:ins w:id="232" w:author="Nokia, Johannes" w:date="2021-11-10T19:23:00Z"/>
                <w:rFonts w:ascii="Arial" w:hAnsi="Arial"/>
                <w:sz w:val="18"/>
                <w:lang w:val="en-US" w:eastAsia="zh-CN"/>
              </w:rPr>
            </w:pPr>
            <w:ins w:id="233" w:author="Nokia, Johannes" w:date="2021-11-10T19:23:00Z">
              <w:r>
                <w:rPr>
                  <w:rFonts w:ascii="Arial" w:hAnsi="Arial" w:cs="Arial"/>
                  <w:color w:val="000000"/>
                  <w:sz w:val="18"/>
                  <w:szCs w:val="18"/>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49FE0685" w14:textId="77777777" w:rsidR="00B40DA5" w:rsidRDefault="00B40DA5" w:rsidP="009C6DD1">
            <w:pPr>
              <w:keepNext/>
              <w:keepLines/>
              <w:spacing w:after="0" w:line="256" w:lineRule="auto"/>
              <w:jc w:val="center"/>
              <w:rPr>
                <w:ins w:id="234" w:author="Nokia, Johannes" w:date="2021-11-10T19:23:00Z"/>
                <w:rFonts w:ascii="Arial" w:hAnsi="Arial"/>
                <w:sz w:val="18"/>
                <w:lang w:val="en-US" w:eastAsia="zh-CN"/>
              </w:rPr>
            </w:pPr>
            <w:ins w:id="235" w:author="Nokia, Johannes" w:date="2021-11-10T19:23:00Z">
              <w:r>
                <w:rPr>
                  <w:rFonts w:ascii="Arial" w:hAnsi="Arial" w:cs="Arial"/>
                  <w:color w:val="000000"/>
                  <w:sz w:val="18"/>
                  <w:szCs w:val="18"/>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314CE992" w14:textId="77777777" w:rsidR="00B40DA5" w:rsidRDefault="00B40DA5" w:rsidP="009C6DD1">
            <w:pPr>
              <w:keepNext/>
              <w:keepLines/>
              <w:spacing w:after="0" w:line="256" w:lineRule="auto"/>
              <w:jc w:val="center"/>
              <w:rPr>
                <w:ins w:id="236" w:author="Nokia, Johannes" w:date="2021-11-10T19:23:00Z"/>
                <w:rFonts w:ascii="Arial" w:hAnsi="Arial"/>
                <w:sz w:val="18"/>
                <w:lang w:val="en-US" w:eastAsia="zh-CN"/>
              </w:rPr>
            </w:pPr>
            <w:ins w:id="237" w:author="Nokia, Johannes" w:date="2021-11-10T19:23:00Z">
              <w:r>
                <w:rPr>
                  <w:rFonts w:ascii="Arial" w:hAnsi="Arial" w:cs="Arial"/>
                  <w:color w:val="000000"/>
                  <w:sz w:val="18"/>
                  <w:szCs w:val="18"/>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6EA943ED" w14:textId="77777777" w:rsidR="00B40DA5" w:rsidRDefault="00B40DA5" w:rsidP="009C6DD1">
            <w:pPr>
              <w:keepNext/>
              <w:keepLines/>
              <w:spacing w:after="0" w:line="256" w:lineRule="auto"/>
              <w:jc w:val="center"/>
              <w:rPr>
                <w:ins w:id="238" w:author="Nokia, Johannes" w:date="2021-11-10T19:23:00Z"/>
                <w:rFonts w:ascii="Arial" w:hAnsi="Arial"/>
                <w:sz w:val="18"/>
                <w:lang w:val="en-US" w:eastAsia="zh-CN"/>
              </w:rPr>
            </w:pPr>
            <w:ins w:id="239" w:author="Nokia, Johannes" w:date="2021-11-10T19:23:00Z">
              <w:r>
                <w:rPr>
                  <w:rFonts w:ascii="Arial" w:hAnsi="Arial" w:cs="Arial"/>
                  <w:color w:val="000000"/>
                  <w:sz w:val="18"/>
                  <w:szCs w:val="18"/>
                </w:rPr>
                <w:t>1648</w:t>
              </w:r>
            </w:ins>
          </w:p>
        </w:tc>
        <w:tc>
          <w:tcPr>
            <w:tcW w:w="900" w:type="dxa"/>
            <w:tcBorders>
              <w:top w:val="single" w:sz="4" w:space="0" w:color="auto"/>
              <w:left w:val="single" w:sz="4" w:space="0" w:color="auto"/>
              <w:bottom w:val="single" w:sz="4" w:space="0" w:color="auto"/>
              <w:right w:val="single" w:sz="4" w:space="0" w:color="auto"/>
            </w:tcBorders>
            <w:vAlign w:val="center"/>
          </w:tcPr>
          <w:p w14:paraId="6E9FDCA5" w14:textId="77777777" w:rsidR="00B40DA5" w:rsidRDefault="00B40DA5" w:rsidP="009C6DD1">
            <w:pPr>
              <w:keepNext/>
              <w:keepLines/>
              <w:spacing w:after="0" w:line="256" w:lineRule="auto"/>
              <w:jc w:val="center"/>
              <w:rPr>
                <w:ins w:id="240" w:author="Nokia, Johannes" w:date="2021-11-10T19:23:00Z"/>
                <w:rFonts w:ascii="Arial" w:hAnsi="Arial"/>
                <w:sz w:val="18"/>
                <w:lang w:val="en-US" w:eastAsia="zh-CN"/>
              </w:rPr>
            </w:pPr>
            <w:ins w:id="241" w:author="Nokia, Johannes" w:date="2021-11-10T19:23:00Z">
              <w:r>
                <w:rPr>
                  <w:rFonts w:ascii="Arial" w:hAnsi="Arial" w:cs="Arial"/>
                  <w:color w:val="000000"/>
                  <w:sz w:val="18"/>
                  <w:szCs w:val="18"/>
                </w:rPr>
                <w:t>1698</w:t>
              </w:r>
            </w:ins>
          </w:p>
        </w:tc>
        <w:tc>
          <w:tcPr>
            <w:tcW w:w="900" w:type="dxa"/>
            <w:tcBorders>
              <w:top w:val="single" w:sz="4" w:space="0" w:color="auto"/>
              <w:left w:val="single" w:sz="4" w:space="0" w:color="auto"/>
              <w:bottom w:val="single" w:sz="4" w:space="0" w:color="auto"/>
              <w:right w:val="single" w:sz="4" w:space="0" w:color="auto"/>
            </w:tcBorders>
            <w:vAlign w:val="center"/>
          </w:tcPr>
          <w:p w14:paraId="05E0A865" w14:textId="77777777" w:rsidR="00B40DA5" w:rsidRDefault="00B40DA5" w:rsidP="009C6DD1">
            <w:pPr>
              <w:keepNext/>
              <w:keepLines/>
              <w:spacing w:after="0" w:line="256" w:lineRule="auto"/>
              <w:jc w:val="center"/>
              <w:rPr>
                <w:ins w:id="242" w:author="Nokia, Johannes" w:date="2021-11-10T19:23:00Z"/>
                <w:rFonts w:ascii="Arial" w:hAnsi="Arial"/>
                <w:sz w:val="18"/>
                <w:lang w:val="en-US" w:eastAsia="zh-CN"/>
              </w:rPr>
            </w:pPr>
            <w:ins w:id="243" w:author="Nokia, Johannes" w:date="2021-11-10T19:23:00Z">
              <w:r>
                <w:rPr>
                  <w:rFonts w:ascii="Arial" w:hAnsi="Arial" w:cs="Arial"/>
                  <w:color w:val="000000"/>
                  <w:sz w:val="18"/>
                  <w:szCs w:val="18"/>
                </w:rPr>
                <w:t>2472</w:t>
              </w:r>
            </w:ins>
          </w:p>
        </w:tc>
        <w:tc>
          <w:tcPr>
            <w:tcW w:w="818" w:type="dxa"/>
            <w:tcBorders>
              <w:top w:val="single" w:sz="4" w:space="0" w:color="auto"/>
              <w:left w:val="single" w:sz="4" w:space="0" w:color="auto"/>
              <w:bottom w:val="single" w:sz="4" w:space="0" w:color="auto"/>
              <w:right w:val="single" w:sz="4" w:space="0" w:color="auto"/>
            </w:tcBorders>
            <w:vAlign w:val="center"/>
          </w:tcPr>
          <w:p w14:paraId="16A8E750" w14:textId="77777777" w:rsidR="00B40DA5" w:rsidRDefault="00B40DA5" w:rsidP="009C6DD1">
            <w:pPr>
              <w:keepNext/>
              <w:keepLines/>
              <w:spacing w:after="0" w:line="256" w:lineRule="auto"/>
              <w:jc w:val="center"/>
              <w:rPr>
                <w:ins w:id="244" w:author="Nokia, Johannes" w:date="2021-11-10T19:23:00Z"/>
                <w:rFonts w:ascii="Arial" w:hAnsi="Arial"/>
                <w:sz w:val="18"/>
                <w:lang w:val="en-US" w:eastAsia="zh-CN"/>
              </w:rPr>
            </w:pPr>
            <w:ins w:id="245" w:author="Nokia, Johannes" w:date="2021-11-10T19:23:00Z">
              <w:r>
                <w:rPr>
                  <w:rFonts w:ascii="Arial" w:hAnsi="Arial" w:cs="Arial"/>
                  <w:color w:val="000000"/>
                  <w:sz w:val="18"/>
                  <w:szCs w:val="18"/>
                </w:rPr>
                <w:t>2547</w:t>
              </w:r>
            </w:ins>
          </w:p>
        </w:tc>
        <w:tc>
          <w:tcPr>
            <w:tcW w:w="736" w:type="dxa"/>
            <w:tcBorders>
              <w:top w:val="single" w:sz="4" w:space="0" w:color="auto"/>
              <w:left w:val="single" w:sz="4" w:space="0" w:color="auto"/>
              <w:bottom w:val="single" w:sz="4" w:space="0" w:color="auto"/>
              <w:right w:val="single" w:sz="4" w:space="0" w:color="auto"/>
            </w:tcBorders>
            <w:vAlign w:val="center"/>
          </w:tcPr>
          <w:p w14:paraId="68BE9983" w14:textId="77777777" w:rsidR="00B40DA5" w:rsidRDefault="00B40DA5" w:rsidP="009C6DD1">
            <w:pPr>
              <w:keepNext/>
              <w:keepLines/>
              <w:spacing w:after="0" w:line="256" w:lineRule="auto"/>
              <w:jc w:val="center"/>
              <w:rPr>
                <w:ins w:id="246" w:author="Nokia, Johannes" w:date="2021-11-10T19:23:00Z"/>
                <w:rFonts w:ascii="Arial" w:hAnsi="Arial"/>
                <w:sz w:val="18"/>
                <w:lang w:eastAsia="zh-CN"/>
              </w:rPr>
            </w:pPr>
            <w:ins w:id="247" w:author="Nokia, Johannes" w:date="2021-11-10T19:23:00Z">
              <w:r>
                <w:rPr>
                  <w:rFonts w:ascii="Arial" w:hAnsi="Arial" w:cs="Arial"/>
                  <w:color w:val="000000"/>
                  <w:sz w:val="18"/>
                  <w:szCs w:val="18"/>
                </w:rPr>
                <w:t>3296</w:t>
              </w:r>
            </w:ins>
          </w:p>
        </w:tc>
        <w:tc>
          <w:tcPr>
            <w:tcW w:w="819" w:type="dxa"/>
            <w:tcBorders>
              <w:top w:val="single" w:sz="4" w:space="0" w:color="auto"/>
              <w:left w:val="single" w:sz="4" w:space="0" w:color="auto"/>
              <w:bottom w:val="single" w:sz="4" w:space="0" w:color="auto"/>
              <w:right w:val="single" w:sz="4" w:space="0" w:color="auto"/>
            </w:tcBorders>
            <w:vAlign w:val="center"/>
          </w:tcPr>
          <w:p w14:paraId="7314324B" w14:textId="77777777" w:rsidR="00B40DA5" w:rsidRDefault="00B40DA5" w:rsidP="009C6DD1">
            <w:pPr>
              <w:keepNext/>
              <w:keepLines/>
              <w:spacing w:after="0" w:line="256" w:lineRule="auto"/>
              <w:jc w:val="center"/>
              <w:rPr>
                <w:ins w:id="248" w:author="Nokia, Johannes" w:date="2021-11-10T19:23:00Z"/>
                <w:rFonts w:ascii="Arial" w:hAnsi="Arial"/>
                <w:sz w:val="18"/>
                <w:lang w:eastAsia="zh-CN"/>
              </w:rPr>
            </w:pPr>
            <w:ins w:id="249" w:author="Nokia, Johannes" w:date="2021-11-10T19:23:00Z">
              <w:r>
                <w:rPr>
                  <w:rFonts w:ascii="Arial" w:hAnsi="Arial" w:cs="Arial"/>
                  <w:color w:val="000000"/>
                  <w:sz w:val="18"/>
                  <w:szCs w:val="18"/>
                </w:rPr>
                <w:t>3396</w:t>
              </w:r>
            </w:ins>
          </w:p>
        </w:tc>
      </w:tr>
      <w:tr w:rsidR="00B40DA5" w14:paraId="78633C5A" w14:textId="77777777" w:rsidTr="009C6DD1">
        <w:trPr>
          <w:trHeight w:val="58"/>
          <w:jc w:val="center"/>
          <w:ins w:id="250"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1D1B9FF9" w14:textId="77777777" w:rsidR="00B40DA5" w:rsidRDefault="00B40DA5" w:rsidP="009C6DD1">
            <w:pPr>
              <w:keepNext/>
              <w:keepLines/>
              <w:spacing w:after="0" w:line="256" w:lineRule="auto"/>
              <w:jc w:val="center"/>
              <w:rPr>
                <w:ins w:id="251" w:author="Nokia, Johannes" w:date="2021-11-10T19:23:00Z"/>
                <w:rFonts w:ascii="Arial" w:hAnsi="Arial"/>
                <w:sz w:val="18"/>
                <w:lang w:val="en-US" w:eastAsia="zh-CN"/>
              </w:rPr>
            </w:pPr>
            <w:ins w:id="252" w:author="Nokia, Johannes" w:date="2021-11-10T19:23:00Z">
              <w:r>
                <w:rPr>
                  <w:rFonts w:ascii="Arial" w:hAnsi="Arial" w:cs="Arial"/>
                  <w:color w:val="000000"/>
                  <w:sz w:val="18"/>
                  <w:szCs w:val="18"/>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47D4D924" w14:textId="77777777" w:rsidR="00B40DA5" w:rsidRDefault="00B40DA5" w:rsidP="009C6DD1">
            <w:pPr>
              <w:keepNext/>
              <w:keepLines/>
              <w:spacing w:after="0" w:line="256" w:lineRule="auto"/>
              <w:jc w:val="center"/>
              <w:rPr>
                <w:ins w:id="253" w:author="Nokia, Johannes" w:date="2021-11-10T19:23:00Z"/>
                <w:rFonts w:ascii="Arial" w:hAnsi="Arial"/>
                <w:sz w:val="18"/>
                <w:lang w:val="en-US" w:eastAsia="zh-CN"/>
              </w:rPr>
            </w:pPr>
            <w:ins w:id="254" w:author="Nokia, Johannes" w:date="2021-11-10T19:23:00Z">
              <w:r>
                <w:rPr>
                  <w:rFonts w:ascii="Arial" w:hAnsi="Arial" w:cs="Arial"/>
                  <w:color w:val="000000"/>
                  <w:sz w:val="18"/>
                  <w:szCs w:val="18"/>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4B9B1112" w14:textId="77777777" w:rsidR="00B40DA5" w:rsidRDefault="00B40DA5" w:rsidP="009C6DD1">
            <w:pPr>
              <w:keepNext/>
              <w:keepLines/>
              <w:spacing w:after="0" w:line="256" w:lineRule="auto"/>
              <w:jc w:val="center"/>
              <w:rPr>
                <w:ins w:id="255" w:author="Nokia, Johannes" w:date="2021-11-10T19:23:00Z"/>
                <w:rFonts w:ascii="Arial" w:hAnsi="Arial"/>
                <w:sz w:val="18"/>
                <w:lang w:val="en-US" w:eastAsia="zh-CN"/>
              </w:rPr>
            </w:pPr>
            <w:ins w:id="256" w:author="Nokia, Johannes" w:date="2021-11-10T19:23:00Z">
              <w:r>
                <w:rPr>
                  <w:rFonts w:ascii="Arial" w:hAnsi="Arial" w:cs="Arial"/>
                  <w:color w:val="000000"/>
                  <w:sz w:val="18"/>
                  <w:szCs w:val="18"/>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16EAB4F6" w14:textId="77777777" w:rsidR="00B40DA5" w:rsidRDefault="00B40DA5" w:rsidP="009C6DD1">
            <w:pPr>
              <w:keepNext/>
              <w:keepLines/>
              <w:spacing w:after="0" w:line="256" w:lineRule="auto"/>
              <w:jc w:val="center"/>
              <w:rPr>
                <w:ins w:id="257" w:author="Nokia, Johannes" w:date="2021-11-10T19:23:00Z"/>
                <w:rFonts w:ascii="Arial" w:hAnsi="Arial"/>
                <w:sz w:val="18"/>
                <w:lang w:val="en-US" w:eastAsia="zh-CN"/>
              </w:rPr>
            </w:pPr>
            <w:ins w:id="258" w:author="Nokia, Johannes" w:date="2021-11-10T19:23:00Z">
              <w:r>
                <w:rPr>
                  <w:rFonts w:ascii="Arial" w:hAnsi="Arial" w:cs="Arial"/>
                  <w:color w:val="000000"/>
                  <w:sz w:val="18"/>
                  <w:szCs w:val="18"/>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452CF78A" w14:textId="77777777" w:rsidR="00B40DA5" w:rsidRDefault="00B40DA5" w:rsidP="009C6DD1">
            <w:pPr>
              <w:keepNext/>
              <w:keepLines/>
              <w:spacing w:after="0" w:line="256" w:lineRule="auto"/>
              <w:jc w:val="center"/>
              <w:rPr>
                <w:ins w:id="259" w:author="Nokia, Johannes" w:date="2021-11-10T19:23:00Z"/>
                <w:rFonts w:ascii="Arial" w:hAnsi="Arial"/>
                <w:sz w:val="18"/>
                <w:lang w:val="en-US" w:eastAsia="zh-CN"/>
              </w:rPr>
            </w:pPr>
            <w:ins w:id="260" w:author="Nokia, Johannes" w:date="2021-11-10T19:23:00Z">
              <w:r>
                <w:rPr>
                  <w:rFonts w:ascii="Arial" w:hAnsi="Arial" w:cs="Arial"/>
                  <w:color w:val="000000"/>
                  <w:sz w:val="18"/>
                  <w:szCs w:val="18"/>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69214F7C" w14:textId="77777777" w:rsidR="00B40DA5" w:rsidRDefault="00B40DA5" w:rsidP="009C6DD1">
            <w:pPr>
              <w:keepNext/>
              <w:keepLines/>
              <w:spacing w:after="0" w:line="256" w:lineRule="auto"/>
              <w:jc w:val="center"/>
              <w:rPr>
                <w:ins w:id="261" w:author="Nokia, Johannes" w:date="2021-11-10T19:23:00Z"/>
                <w:rFonts w:ascii="Arial" w:hAnsi="Arial"/>
                <w:sz w:val="18"/>
                <w:lang w:val="en-US" w:eastAsia="zh-CN"/>
              </w:rPr>
            </w:pPr>
            <w:ins w:id="262" w:author="Nokia, Johannes" w:date="2021-11-10T19:23:00Z">
              <w:r>
                <w:rPr>
                  <w:rFonts w:ascii="Arial" w:hAnsi="Arial" w:cs="Arial"/>
                  <w:color w:val="000000"/>
                  <w:sz w:val="18"/>
                  <w:szCs w:val="18"/>
                </w:rPr>
                <w:t>1406</w:t>
              </w:r>
            </w:ins>
          </w:p>
        </w:tc>
        <w:tc>
          <w:tcPr>
            <w:tcW w:w="900" w:type="dxa"/>
            <w:tcBorders>
              <w:top w:val="single" w:sz="4" w:space="0" w:color="auto"/>
              <w:left w:val="single" w:sz="4" w:space="0" w:color="auto"/>
              <w:bottom w:val="single" w:sz="4" w:space="0" w:color="auto"/>
              <w:right w:val="single" w:sz="4" w:space="0" w:color="auto"/>
            </w:tcBorders>
            <w:vAlign w:val="center"/>
          </w:tcPr>
          <w:p w14:paraId="3DF32688" w14:textId="77777777" w:rsidR="00B40DA5" w:rsidRDefault="00B40DA5" w:rsidP="009C6DD1">
            <w:pPr>
              <w:keepNext/>
              <w:keepLines/>
              <w:spacing w:after="0" w:line="256" w:lineRule="auto"/>
              <w:jc w:val="center"/>
              <w:rPr>
                <w:ins w:id="263" w:author="Nokia, Johannes" w:date="2021-11-10T19:23:00Z"/>
                <w:rFonts w:ascii="Arial" w:hAnsi="Arial"/>
                <w:sz w:val="18"/>
                <w:lang w:val="en-US" w:eastAsia="zh-CN"/>
              </w:rPr>
            </w:pPr>
            <w:ins w:id="264" w:author="Nokia, Johannes" w:date="2021-11-10T19:23:00Z">
              <w:r>
                <w:rPr>
                  <w:rFonts w:ascii="Arial" w:hAnsi="Arial" w:cs="Arial"/>
                  <w:color w:val="000000"/>
                  <w:sz w:val="18"/>
                  <w:szCs w:val="18"/>
                </w:rPr>
                <w:t>1496</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41A0B1F" w14:textId="77777777" w:rsidR="00B40DA5" w:rsidRDefault="00B40DA5" w:rsidP="009C6DD1">
            <w:pPr>
              <w:keepNext/>
              <w:keepLines/>
              <w:spacing w:after="0" w:line="256" w:lineRule="auto"/>
              <w:jc w:val="center"/>
              <w:rPr>
                <w:ins w:id="265" w:author="Nokia, Johannes" w:date="2021-11-10T19:23:00Z"/>
                <w:rFonts w:ascii="Arial" w:hAnsi="Arial"/>
                <w:sz w:val="18"/>
                <w:lang w:val="en-US" w:eastAsia="zh-CN"/>
              </w:rPr>
            </w:pPr>
            <w:ins w:id="266" w:author="Nokia, Johannes" w:date="2021-11-10T19:23:00Z">
              <w:r>
                <w:rPr>
                  <w:rFonts w:ascii="Arial" w:hAnsi="Arial" w:cs="Arial"/>
                  <w:color w:val="000000"/>
                  <w:sz w:val="18"/>
                  <w:szCs w:val="18"/>
                </w:rPr>
                <w:t>2109</w:t>
              </w:r>
            </w:ins>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66296453" w14:textId="77777777" w:rsidR="00B40DA5" w:rsidRDefault="00B40DA5" w:rsidP="009C6DD1">
            <w:pPr>
              <w:keepNext/>
              <w:keepLines/>
              <w:spacing w:after="0" w:line="256" w:lineRule="auto"/>
              <w:jc w:val="center"/>
              <w:rPr>
                <w:ins w:id="267" w:author="Nokia, Johannes" w:date="2021-11-10T19:23:00Z"/>
                <w:rFonts w:ascii="Arial" w:hAnsi="Arial"/>
                <w:sz w:val="18"/>
                <w:lang w:val="en-US" w:eastAsia="zh-CN"/>
              </w:rPr>
            </w:pPr>
            <w:ins w:id="268" w:author="Nokia, Johannes" w:date="2021-11-10T19:23:00Z">
              <w:r>
                <w:rPr>
                  <w:rFonts w:ascii="Arial" w:hAnsi="Arial" w:cs="Arial"/>
                  <w:color w:val="000000"/>
                  <w:sz w:val="18"/>
                  <w:szCs w:val="18"/>
                </w:rPr>
                <w:t>2244</w:t>
              </w:r>
            </w:ins>
          </w:p>
        </w:tc>
        <w:tc>
          <w:tcPr>
            <w:tcW w:w="736" w:type="dxa"/>
            <w:tcBorders>
              <w:top w:val="single" w:sz="4" w:space="0" w:color="auto"/>
              <w:left w:val="single" w:sz="4" w:space="0" w:color="auto"/>
              <w:bottom w:val="single" w:sz="4" w:space="0" w:color="auto"/>
              <w:right w:val="single" w:sz="4" w:space="0" w:color="auto"/>
            </w:tcBorders>
            <w:vAlign w:val="center"/>
          </w:tcPr>
          <w:p w14:paraId="5CFAA99B" w14:textId="77777777" w:rsidR="00B40DA5" w:rsidRDefault="00B40DA5" w:rsidP="009C6DD1">
            <w:pPr>
              <w:keepNext/>
              <w:keepLines/>
              <w:spacing w:after="0" w:line="256" w:lineRule="auto"/>
              <w:jc w:val="center"/>
              <w:rPr>
                <w:ins w:id="269" w:author="Nokia, Johannes" w:date="2021-11-10T19:23:00Z"/>
                <w:rFonts w:ascii="Arial" w:hAnsi="Arial"/>
                <w:sz w:val="18"/>
                <w:lang w:eastAsia="zh-CN"/>
              </w:rPr>
            </w:pPr>
            <w:ins w:id="270" w:author="Nokia, Johannes" w:date="2021-11-10T19:23:00Z">
              <w:r>
                <w:rPr>
                  <w:rFonts w:ascii="Arial" w:hAnsi="Arial" w:cs="Arial"/>
                  <w:color w:val="000000"/>
                  <w:sz w:val="18"/>
                  <w:szCs w:val="18"/>
                </w:rPr>
                <w:t>2812</w:t>
              </w:r>
            </w:ins>
          </w:p>
        </w:tc>
        <w:tc>
          <w:tcPr>
            <w:tcW w:w="819" w:type="dxa"/>
            <w:tcBorders>
              <w:top w:val="single" w:sz="4" w:space="0" w:color="auto"/>
              <w:left w:val="single" w:sz="4" w:space="0" w:color="auto"/>
              <w:bottom w:val="single" w:sz="4" w:space="0" w:color="auto"/>
              <w:right w:val="single" w:sz="4" w:space="0" w:color="auto"/>
            </w:tcBorders>
            <w:vAlign w:val="center"/>
          </w:tcPr>
          <w:p w14:paraId="174976E7" w14:textId="77777777" w:rsidR="00B40DA5" w:rsidRDefault="00B40DA5" w:rsidP="009C6DD1">
            <w:pPr>
              <w:keepNext/>
              <w:keepLines/>
              <w:spacing w:after="0" w:line="256" w:lineRule="auto"/>
              <w:jc w:val="center"/>
              <w:rPr>
                <w:ins w:id="271" w:author="Nokia, Johannes" w:date="2021-11-10T19:23:00Z"/>
                <w:rFonts w:ascii="Arial" w:hAnsi="Arial"/>
                <w:sz w:val="18"/>
                <w:lang w:eastAsia="zh-CN"/>
              </w:rPr>
            </w:pPr>
            <w:ins w:id="272" w:author="Nokia, Johannes" w:date="2021-11-10T19:23:00Z">
              <w:r>
                <w:rPr>
                  <w:rFonts w:ascii="Arial" w:hAnsi="Arial" w:cs="Arial"/>
                  <w:color w:val="000000"/>
                  <w:sz w:val="18"/>
                  <w:szCs w:val="18"/>
                </w:rPr>
                <w:t>2992</w:t>
              </w:r>
            </w:ins>
          </w:p>
        </w:tc>
      </w:tr>
    </w:tbl>
    <w:p w14:paraId="120F50FE" w14:textId="77777777" w:rsidR="00B40DA5" w:rsidRDefault="00B40DA5" w:rsidP="00B40DA5">
      <w:pPr>
        <w:pStyle w:val="Guidance"/>
        <w:rPr>
          <w:ins w:id="273" w:author="Nokia, Johannes" w:date="2021-11-10T19:23:00Z"/>
          <w:lang w:eastAsia="en-GB"/>
        </w:rPr>
      </w:pPr>
    </w:p>
    <w:p w14:paraId="70A2E355" w14:textId="77777777" w:rsidR="00B40DA5" w:rsidRDefault="00B40DA5" w:rsidP="00B40DA5">
      <w:pPr>
        <w:rPr>
          <w:ins w:id="274" w:author="Nokia, Johannes" w:date="2021-11-10T19:23:00Z"/>
          <w:lang w:val="en-US" w:eastAsia="zh-CN"/>
        </w:rPr>
      </w:pPr>
      <w:ins w:id="275" w:author="Nokia, Johannes" w:date="2021-11-10T19:23:00Z">
        <w:r>
          <w:rPr>
            <w:lang w:val="en-US" w:eastAsia="zh-CN"/>
          </w:rPr>
          <w:t>Based on above table, there is no harmonic issue.</w:t>
        </w:r>
      </w:ins>
    </w:p>
    <w:p w14:paraId="33F82386" w14:textId="77777777" w:rsidR="00B40DA5" w:rsidRDefault="00B40DA5" w:rsidP="00B40DA5">
      <w:pPr>
        <w:jc w:val="center"/>
        <w:rPr>
          <w:ins w:id="276" w:author="Nokia, Johannes" w:date="2021-11-10T19:23:00Z"/>
          <w:rFonts w:ascii="Arial" w:eastAsia="MS Mincho" w:hAnsi="Arial"/>
          <w:b/>
          <w:lang w:eastAsia="zh-CN"/>
        </w:rPr>
      </w:pPr>
      <w:ins w:id="277" w:author="Nokia, Johannes" w:date="2021-11-10T19:23:00Z">
        <w:r>
          <w:rPr>
            <w:rFonts w:ascii="Arial" w:eastAsia="MS Mincho" w:hAnsi="Arial"/>
            <w:b/>
            <w:lang w:eastAsia="zh-CN"/>
          </w:rPr>
          <w:lastRenderedPageBreak/>
          <w:t xml:space="preserve">Table </w:t>
        </w:r>
        <w:r>
          <w:rPr>
            <w:rFonts w:ascii="Arial" w:eastAsia="MS Mincho" w:hAnsi="Arial" w:hint="eastAsia"/>
            <w:b/>
            <w:lang w:val="en-US" w:eastAsia="zh-CN"/>
          </w:rPr>
          <w:t>6.</w:t>
        </w:r>
        <w:r w:rsidRPr="00EC7C2B">
          <w:rPr>
            <w:rFonts w:ascii="Arial" w:eastAsia="MS Mincho" w:hAnsi="Arial"/>
            <w:b/>
            <w:highlight w:val="yellow"/>
            <w:lang w:val="en-US" w:eastAsia="zh-CN"/>
          </w:rPr>
          <w:t>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3"/>
        <w:gridCol w:w="760"/>
        <w:gridCol w:w="780"/>
        <w:gridCol w:w="937"/>
        <w:gridCol w:w="817"/>
        <w:gridCol w:w="900"/>
        <w:gridCol w:w="900"/>
        <w:gridCol w:w="900"/>
        <w:gridCol w:w="818"/>
        <w:gridCol w:w="736"/>
        <w:gridCol w:w="819"/>
      </w:tblGrid>
      <w:tr w:rsidR="00B40DA5" w14:paraId="6B49841B" w14:textId="77777777" w:rsidTr="009C6DD1">
        <w:trPr>
          <w:trHeight w:val="249"/>
          <w:jc w:val="center"/>
          <w:ins w:id="278"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51779808" w14:textId="77777777" w:rsidR="00B40DA5" w:rsidRDefault="00B40DA5" w:rsidP="009C6DD1">
            <w:pPr>
              <w:keepNext/>
              <w:keepLines/>
              <w:spacing w:after="0" w:line="256" w:lineRule="auto"/>
              <w:jc w:val="center"/>
              <w:rPr>
                <w:ins w:id="279" w:author="Nokia, Johannes" w:date="2021-11-10T19:2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4104844" w14:textId="77777777" w:rsidR="00B40DA5" w:rsidRDefault="00B40DA5" w:rsidP="009C6DD1">
            <w:pPr>
              <w:keepNext/>
              <w:keepLines/>
              <w:spacing w:after="0" w:line="256" w:lineRule="auto"/>
              <w:jc w:val="center"/>
              <w:rPr>
                <w:ins w:id="280" w:author="Nokia, Johannes" w:date="2021-11-10T19:2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FB13EFB" w14:textId="77777777" w:rsidR="00B40DA5" w:rsidRDefault="00B40DA5" w:rsidP="009C6DD1">
            <w:pPr>
              <w:keepNext/>
              <w:keepLines/>
              <w:spacing w:after="0" w:line="256" w:lineRule="auto"/>
              <w:jc w:val="center"/>
              <w:rPr>
                <w:ins w:id="281" w:author="Nokia, Johannes" w:date="2021-11-10T19:2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DC9FAC6" w14:textId="77777777" w:rsidR="00B40DA5" w:rsidRDefault="00B40DA5" w:rsidP="009C6DD1">
            <w:pPr>
              <w:keepNext/>
              <w:keepLines/>
              <w:spacing w:after="0" w:line="256" w:lineRule="auto"/>
              <w:jc w:val="center"/>
              <w:rPr>
                <w:ins w:id="282" w:author="Nokia, Johannes" w:date="2021-11-10T19:2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8A664BC" w14:textId="77777777" w:rsidR="00B40DA5" w:rsidRDefault="00B40DA5" w:rsidP="009C6DD1">
            <w:pPr>
              <w:keepNext/>
              <w:keepLines/>
              <w:spacing w:after="0" w:line="256" w:lineRule="auto"/>
              <w:jc w:val="center"/>
              <w:rPr>
                <w:ins w:id="283" w:author="Nokia, Johannes" w:date="2021-11-10T19:2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2733BDD" w14:textId="77777777" w:rsidR="00B40DA5" w:rsidRDefault="00B40DA5" w:rsidP="009C6DD1">
            <w:pPr>
              <w:keepNext/>
              <w:keepLines/>
              <w:spacing w:after="0" w:line="256" w:lineRule="auto"/>
              <w:jc w:val="center"/>
              <w:rPr>
                <w:ins w:id="284" w:author="Nokia, Johannes" w:date="2021-11-10T19:23:00Z"/>
                <w:rFonts w:ascii="Arial" w:eastAsia="MS Mincho" w:hAnsi="Arial"/>
                <w:b/>
                <w:sz w:val="18"/>
                <w:lang w:val="en-US" w:eastAsia="ja-JP"/>
              </w:rPr>
            </w:pPr>
            <w:ins w:id="285" w:author="Nokia, Johannes" w:date="2021-11-10T19:2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9CC76A2" w14:textId="77777777" w:rsidR="00B40DA5" w:rsidRDefault="00B40DA5" w:rsidP="009C6DD1">
            <w:pPr>
              <w:keepNext/>
              <w:keepLines/>
              <w:spacing w:after="0" w:line="256" w:lineRule="auto"/>
              <w:jc w:val="center"/>
              <w:rPr>
                <w:ins w:id="286" w:author="Nokia, Johannes" w:date="2021-11-10T19:23:00Z"/>
                <w:rFonts w:ascii="Arial" w:eastAsia="MS Mincho" w:hAnsi="Arial"/>
                <w:sz w:val="18"/>
                <w:lang w:val="en-US" w:eastAsia="ja-JP"/>
              </w:rPr>
            </w:pPr>
            <w:ins w:id="287" w:author="Nokia, Johannes" w:date="2021-11-10T19:2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3F00DAD" w14:textId="77777777" w:rsidR="00B40DA5" w:rsidRDefault="00B40DA5" w:rsidP="009C6DD1">
            <w:pPr>
              <w:keepNext/>
              <w:keepLines/>
              <w:spacing w:after="0" w:line="256" w:lineRule="auto"/>
              <w:jc w:val="center"/>
              <w:rPr>
                <w:ins w:id="288" w:author="Nokia, Johannes" w:date="2021-11-10T19:23:00Z"/>
                <w:rFonts w:ascii="Arial" w:eastAsia="MS Mincho" w:hAnsi="Arial"/>
                <w:b/>
                <w:sz w:val="18"/>
                <w:lang w:val="en-US" w:eastAsia="ja-JP"/>
              </w:rPr>
            </w:pPr>
            <w:ins w:id="289" w:author="Nokia, Johannes" w:date="2021-11-10T19:2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B40DA5" w14:paraId="540909AE" w14:textId="77777777" w:rsidTr="009C6DD1">
        <w:trPr>
          <w:trHeight w:val="417"/>
          <w:jc w:val="center"/>
          <w:ins w:id="290"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7E5DECFA" w14:textId="77777777" w:rsidR="00B40DA5" w:rsidRDefault="00B40DA5" w:rsidP="009C6DD1">
            <w:pPr>
              <w:keepNext/>
              <w:keepLines/>
              <w:spacing w:after="0" w:line="256" w:lineRule="auto"/>
              <w:jc w:val="center"/>
              <w:rPr>
                <w:ins w:id="291" w:author="Nokia, Johannes" w:date="2021-11-10T19:23:00Z"/>
                <w:rFonts w:ascii="Arial" w:eastAsia="MS Mincho" w:hAnsi="Arial"/>
                <w:b/>
                <w:sz w:val="18"/>
                <w:lang w:val="en-US" w:eastAsia="ja-JP"/>
              </w:rPr>
            </w:pPr>
            <w:ins w:id="292" w:author="Nokia, Johannes" w:date="2021-11-10T19:2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45925AF" w14:textId="77777777" w:rsidR="00B40DA5" w:rsidRDefault="00B40DA5" w:rsidP="009C6DD1">
            <w:pPr>
              <w:keepNext/>
              <w:keepLines/>
              <w:spacing w:after="0" w:line="256" w:lineRule="auto"/>
              <w:jc w:val="center"/>
              <w:rPr>
                <w:ins w:id="293" w:author="Nokia, Johannes" w:date="2021-11-10T19:23:00Z"/>
                <w:rFonts w:ascii="Arial" w:eastAsia="MS Mincho" w:hAnsi="Arial"/>
                <w:b/>
                <w:sz w:val="18"/>
                <w:lang w:val="en-US" w:eastAsia="ja-JP"/>
              </w:rPr>
            </w:pPr>
            <w:ins w:id="294" w:author="Nokia, Johannes" w:date="2021-11-10T19:2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B0795F3" w14:textId="77777777" w:rsidR="00B40DA5" w:rsidRDefault="00B40DA5" w:rsidP="009C6DD1">
            <w:pPr>
              <w:pStyle w:val="TAH"/>
              <w:spacing w:line="256" w:lineRule="auto"/>
              <w:rPr>
                <w:ins w:id="295" w:author="Nokia, Johannes" w:date="2021-11-10T19:23:00Z"/>
                <w:lang w:eastAsia="ja-JP"/>
              </w:rPr>
            </w:pPr>
            <w:ins w:id="296" w:author="Nokia, Johannes" w:date="2021-11-10T19: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D1049FF" w14:textId="77777777" w:rsidR="00B40DA5" w:rsidRDefault="00B40DA5" w:rsidP="009C6DD1">
            <w:pPr>
              <w:pStyle w:val="TAH"/>
              <w:spacing w:line="256" w:lineRule="auto"/>
              <w:rPr>
                <w:ins w:id="297" w:author="Nokia, Johannes" w:date="2021-11-10T19:23:00Z"/>
                <w:lang w:eastAsia="ja-JP"/>
              </w:rPr>
            </w:pPr>
            <w:ins w:id="298" w:author="Nokia, Johannes" w:date="2021-11-10T19: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4F37063" w14:textId="77777777" w:rsidR="00B40DA5" w:rsidRDefault="00B40DA5" w:rsidP="009C6DD1">
            <w:pPr>
              <w:pStyle w:val="TAH"/>
              <w:spacing w:line="256" w:lineRule="auto"/>
              <w:rPr>
                <w:ins w:id="299" w:author="Nokia, Johannes" w:date="2021-11-10T19:23:00Z"/>
                <w:lang w:eastAsia="ja-JP"/>
              </w:rPr>
            </w:pPr>
            <w:ins w:id="300" w:author="Nokia, Johannes" w:date="2021-11-10T19: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A2B5B02" w14:textId="77777777" w:rsidR="00B40DA5" w:rsidRDefault="00B40DA5" w:rsidP="009C6DD1">
            <w:pPr>
              <w:pStyle w:val="TAH"/>
              <w:spacing w:line="256" w:lineRule="auto"/>
              <w:rPr>
                <w:ins w:id="301" w:author="Nokia, Johannes" w:date="2021-11-10T19:23:00Z"/>
                <w:lang w:eastAsia="ja-JP"/>
              </w:rPr>
            </w:pPr>
            <w:ins w:id="302" w:author="Nokia, Johannes" w:date="2021-11-10T19:2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7C4F3BC8" w14:textId="77777777" w:rsidR="00B40DA5" w:rsidRDefault="00B40DA5" w:rsidP="009C6DD1">
            <w:pPr>
              <w:pStyle w:val="TAH"/>
              <w:spacing w:line="256" w:lineRule="auto"/>
              <w:rPr>
                <w:ins w:id="303" w:author="Nokia, Johannes" w:date="2021-11-10T19:23:00Z"/>
                <w:lang w:eastAsia="ja-JP"/>
              </w:rPr>
            </w:pPr>
            <w:ins w:id="304" w:author="Nokia, Johannes" w:date="2021-11-10T19: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6B5629E" w14:textId="77777777" w:rsidR="00B40DA5" w:rsidRDefault="00B40DA5" w:rsidP="009C6DD1">
            <w:pPr>
              <w:pStyle w:val="TAH"/>
              <w:spacing w:line="256" w:lineRule="auto"/>
              <w:rPr>
                <w:ins w:id="305" w:author="Nokia, Johannes" w:date="2021-11-10T19:23:00Z"/>
                <w:lang w:eastAsia="ja-JP"/>
              </w:rPr>
            </w:pPr>
            <w:ins w:id="306" w:author="Nokia, Johannes" w:date="2021-11-10T19:2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794FDB8" w14:textId="77777777" w:rsidR="00B40DA5" w:rsidRDefault="00B40DA5" w:rsidP="009C6DD1">
            <w:pPr>
              <w:pStyle w:val="TAH"/>
              <w:spacing w:line="256" w:lineRule="auto"/>
              <w:rPr>
                <w:ins w:id="307" w:author="Nokia, Johannes" w:date="2021-11-10T19:23:00Z"/>
                <w:lang w:eastAsia="ja-JP"/>
              </w:rPr>
            </w:pPr>
            <w:ins w:id="308" w:author="Nokia, Johannes" w:date="2021-11-10T19:2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9D67022" w14:textId="77777777" w:rsidR="00B40DA5" w:rsidRDefault="00B40DA5" w:rsidP="009C6DD1">
            <w:pPr>
              <w:pStyle w:val="TAH"/>
              <w:spacing w:line="256" w:lineRule="auto"/>
              <w:rPr>
                <w:ins w:id="309" w:author="Nokia, Johannes" w:date="2021-11-10T19:23:00Z"/>
                <w:lang w:eastAsia="ja-JP"/>
              </w:rPr>
            </w:pPr>
            <w:ins w:id="310" w:author="Nokia, Johannes" w:date="2021-11-10T19:2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22989E99" w14:textId="77777777" w:rsidR="00B40DA5" w:rsidRDefault="00B40DA5" w:rsidP="009C6DD1">
            <w:pPr>
              <w:pStyle w:val="TAH"/>
              <w:spacing w:line="256" w:lineRule="auto"/>
              <w:rPr>
                <w:ins w:id="311" w:author="Nokia, Johannes" w:date="2021-11-10T19:23:00Z"/>
                <w:lang w:eastAsia="ja-JP"/>
              </w:rPr>
            </w:pPr>
            <w:ins w:id="312" w:author="Nokia, Johannes" w:date="2021-11-10T19:23:00Z">
              <w:r>
                <w:rPr>
                  <w:lang w:eastAsia="ja-JP"/>
                </w:rPr>
                <w:t>DL High Band Edge</w:t>
              </w:r>
            </w:ins>
          </w:p>
        </w:tc>
      </w:tr>
      <w:tr w:rsidR="00B40DA5" w14:paraId="64682DD5" w14:textId="77777777" w:rsidTr="009C6DD1">
        <w:trPr>
          <w:trHeight w:val="249"/>
          <w:jc w:val="center"/>
          <w:ins w:id="313"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79C53797" w14:textId="77777777" w:rsidR="00B40DA5" w:rsidRDefault="00B40DA5" w:rsidP="009C6DD1">
            <w:pPr>
              <w:keepNext/>
              <w:keepLines/>
              <w:spacing w:after="0" w:line="256" w:lineRule="auto"/>
              <w:jc w:val="center"/>
              <w:rPr>
                <w:ins w:id="314" w:author="Nokia, Johannes" w:date="2021-11-10T19:23:00Z"/>
                <w:rFonts w:ascii="Arial" w:hAnsi="Arial"/>
                <w:sz w:val="18"/>
                <w:lang w:val="en-US" w:eastAsia="zh-CN"/>
              </w:rPr>
            </w:pPr>
            <w:ins w:id="315" w:author="Nokia, Johannes" w:date="2021-11-10T19:23:00Z">
              <w:r>
                <w:rPr>
                  <w:rFonts w:ascii="Arial" w:hAnsi="Arial" w:cs="Arial"/>
                  <w:color w:val="000000"/>
                  <w:sz w:val="18"/>
                  <w:szCs w:val="18"/>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1DF2A4D4" w14:textId="77777777" w:rsidR="00B40DA5" w:rsidRDefault="00B40DA5" w:rsidP="009C6DD1">
            <w:pPr>
              <w:keepNext/>
              <w:keepLines/>
              <w:spacing w:after="0" w:line="256" w:lineRule="auto"/>
              <w:jc w:val="center"/>
              <w:rPr>
                <w:ins w:id="316" w:author="Nokia, Johannes" w:date="2021-11-10T19:23:00Z"/>
                <w:rFonts w:ascii="Arial" w:hAnsi="Arial"/>
                <w:sz w:val="18"/>
                <w:lang w:val="en-US" w:eastAsia="zh-CN"/>
              </w:rPr>
            </w:pPr>
            <w:ins w:id="317" w:author="Nokia, Johannes" w:date="2021-11-10T19:23:00Z">
              <w:r>
                <w:rPr>
                  <w:rFonts w:ascii="Arial" w:hAnsi="Arial" w:cs="Arial"/>
                  <w:color w:val="000000"/>
                  <w:sz w:val="18"/>
                  <w:szCs w:val="18"/>
                </w:rPr>
                <w:t>824</w:t>
              </w:r>
            </w:ins>
          </w:p>
        </w:tc>
        <w:tc>
          <w:tcPr>
            <w:tcW w:w="780" w:type="dxa"/>
            <w:tcBorders>
              <w:top w:val="single" w:sz="4" w:space="0" w:color="auto"/>
              <w:left w:val="single" w:sz="4" w:space="0" w:color="auto"/>
              <w:bottom w:val="single" w:sz="4" w:space="0" w:color="auto"/>
              <w:right w:val="single" w:sz="4" w:space="0" w:color="auto"/>
            </w:tcBorders>
            <w:vAlign w:val="center"/>
          </w:tcPr>
          <w:p w14:paraId="00AA0DFE" w14:textId="77777777" w:rsidR="00B40DA5" w:rsidRDefault="00B40DA5" w:rsidP="009C6DD1">
            <w:pPr>
              <w:keepNext/>
              <w:keepLines/>
              <w:spacing w:after="0" w:line="256" w:lineRule="auto"/>
              <w:jc w:val="center"/>
              <w:rPr>
                <w:ins w:id="318" w:author="Nokia, Johannes" w:date="2021-11-10T19:23:00Z"/>
                <w:rFonts w:ascii="Arial" w:hAnsi="Arial"/>
                <w:sz w:val="18"/>
                <w:lang w:val="en-US" w:eastAsia="zh-CN"/>
              </w:rPr>
            </w:pPr>
            <w:ins w:id="319" w:author="Nokia, Johannes" w:date="2021-11-10T19:23:00Z">
              <w:r>
                <w:rPr>
                  <w:rFonts w:ascii="Arial" w:hAnsi="Arial" w:cs="Arial"/>
                  <w:color w:val="000000"/>
                  <w:sz w:val="18"/>
                  <w:szCs w:val="18"/>
                </w:rPr>
                <w:t>849</w:t>
              </w:r>
            </w:ins>
          </w:p>
        </w:tc>
        <w:tc>
          <w:tcPr>
            <w:tcW w:w="937" w:type="dxa"/>
            <w:tcBorders>
              <w:top w:val="single" w:sz="4" w:space="0" w:color="auto"/>
              <w:left w:val="single" w:sz="4" w:space="0" w:color="auto"/>
              <w:bottom w:val="single" w:sz="4" w:space="0" w:color="auto"/>
              <w:right w:val="single" w:sz="4" w:space="0" w:color="auto"/>
            </w:tcBorders>
            <w:vAlign w:val="center"/>
          </w:tcPr>
          <w:p w14:paraId="16E78CDD" w14:textId="77777777" w:rsidR="00B40DA5" w:rsidRDefault="00B40DA5" w:rsidP="009C6DD1">
            <w:pPr>
              <w:keepNext/>
              <w:keepLines/>
              <w:spacing w:after="0" w:line="256" w:lineRule="auto"/>
              <w:jc w:val="center"/>
              <w:rPr>
                <w:ins w:id="320" w:author="Nokia, Johannes" w:date="2021-11-10T19:23:00Z"/>
                <w:rFonts w:ascii="Arial" w:hAnsi="Arial"/>
                <w:sz w:val="18"/>
                <w:lang w:val="en-US" w:eastAsia="zh-CN"/>
              </w:rPr>
            </w:pPr>
            <w:ins w:id="321" w:author="Nokia, Johannes" w:date="2021-11-10T19:23:00Z">
              <w:r>
                <w:rPr>
                  <w:rFonts w:ascii="Arial" w:hAnsi="Arial" w:cs="Arial"/>
                  <w:color w:val="000000"/>
                  <w:sz w:val="18"/>
                  <w:szCs w:val="18"/>
                </w:rPr>
                <w:t>869</w:t>
              </w:r>
            </w:ins>
          </w:p>
        </w:tc>
        <w:tc>
          <w:tcPr>
            <w:tcW w:w="817" w:type="dxa"/>
            <w:tcBorders>
              <w:top w:val="single" w:sz="4" w:space="0" w:color="auto"/>
              <w:left w:val="single" w:sz="4" w:space="0" w:color="auto"/>
              <w:bottom w:val="single" w:sz="4" w:space="0" w:color="auto"/>
              <w:right w:val="single" w:sz="4" w:space="0" w:color="auto"/>
            </w:tcBorders>
            <w:vAlign w:val="center"/>
          </w:tcPr>
          <w:p w14:paraId="4C13A79E" w14:textId="77777777" w:rsidR="00B40DA5" w:rsidRDefault="00B40DA5" w:rsidP="009C6DD1">
            <w:pPr>
              <w:keepNext/>
              <w:keepLines/>
              <w:spacing w:after="0" w:line="256" w:lineRule="auto"/>
              <w:jc w:val="center"/>
              <w:rPr>
                <w:ins w:id="322" w:author="Nokia, Johannes" w:date="2021-11-10T19:23:00Z"/>
                <w:rFonts w:ascii="Arial" w:hAnsi="Arial"/>
                <w:sz w:val="18"/>
                <w:lang w:val="en-US" w:eastAsia="zh-CN"/>
              </w:rPr>
            </w:pPr>
            <w:ins w:id="323" w:author="Nokia, Johannes" w:date="2021-11-10T19:23:00Z">
              <w:r>
                <w:rPr>
                  <w:rFonts w:ascii="Arial" w:hAnsi="Arial" w:cs="Arial"/>
                  <w:color w:val="000000"/>
                  <w:sz w:val="18"/>
                  <w:szCs w:val="18"/>
                </w:rPr>
                <w:t>894</w:t>
              </w:r>
            </w:ins>
          </w:p>
        </w:tc>
        <w:tc>
          <w:tcPr>
            <w:tcW w:w="900" w:type="dxa"/>
            <w:tcBorders>
              <w:top w:val="single" w:sz="4" w:space="0" w:color="auto"/>
              <w:left w:val="single" w:sz="4" w:space="0" w:color="auto"/>
              <w:bottom w:val="single" w:sz="4" w:space="0" w:color="auto"/>
              <w:right w:val="single" w:sz="4" w:space="0" w:color="auto"/>
            </w:tcBorders>
            <w:vAlign w:val="center"/>
          </w:tcPr>
          <w:p w14:paraId="2912399F" w14:textId="77777777" w:rsidR="00B40DA5" w:rsidRDefault="00B40DA5" w:rsidP="009C6DD1">
            <w:pPr>
              <w:keepNext/>
              <w:keepLines/>
              <w:spacing w:after="0" w:line="256" w:lineRule="auto"/>
              <w:jc w:val="center"/>
              <w:rPr>
                <w:ins w:id="324" w:author="Nokia, Johannes" w:date="2021-11-10T19:23:00Z"/>
                <w:rFonts w:ascii="Arial" w:hAnsi="Arial"/>
                <w:sz w:val="18"/>
                <w:lang w:val="en-US" w:eastAsia="zh-CN"/>
              </w:rPr>
            </w:pPr>
            <w:ins w:id="325" w:author="Nokia, Johannes" w:date="2021-11-10T19:23:00Z">
              <w:r>
                <w:rPr>
                  <w:rFonts w:ascii="Arial" w:hAnsi="Arial" w:cs="Arial"/>
                  <w:color w:val="000000"/>
                  <w:sz w:val="18"/>
                  <w:szCs w:val="18"/>
                </w:rPr>
                <w:t>1738</w:t>
              </w:r>
            </w:ins>
          </w:p>
        </w:tc>
        <w:tc>
          <w:tcPr>
            <w:tcW w:w="900" w:type="dxa"/>
            <w:tcBorders>
              <w:top w:val="single" w:sz="4" w:space="0" w:color="auto"/>
              <w:left w:val="single" w:sz="4" w:space="0" w:color="auto"/>
              <w:bottom w:val="single" w:sz="4" w:space="0" w:color="auto"/>
              <w:right w:val="single" w:sz="4" w:space="0" w:color="auto"/>
            </w:tcBorders>
            <w:vAlign w:val="center"/>
          </w:tcPr>
          <w:p w14:paraId="3B39430E" w14:textId="77777777" w:rsidR="00B40DA5" w:rsidRDefault="00B40DA5" w:rsidP="009C6DD1">
            <w:pPr>
              <w:keepNext/>
              <w:keepLines/>
              <w:spacing w:after="0" w:line="256" w:lineRule="auto"/>
              <w:jc w:val="center"/>
              <w:rPr>
                <w:ins w:id="326" w:author="Nokia, Johannes" w:date="2021-11-10T19:23:00Z"/>
                <w:rFonts w:ascii="Arial" w:hAnsi="Arial"/>
                <w:sz w:val="18"/>
                <w:lang w:val="en-US" w:eastAsia="zh-CN"/>
              </w:rPr>
            </w:pPr>
            <w:ins w:id="327" w:author="Nokia, Johannes" w:date="2021-11-10T19:23:00Z">
              <w:r>
                <w:rPr>
                  <w:rFonts w:ascii="Arial" w:hAnsi="Arial" w:cs="Arial"/>
                  <w:color w:val="000000"/>
                  <w:sz w:val="18"/>
                  <w:szCs w:val="18"/>
                </w:rPr>
                <w:t>1788</w:t>
              </w:r>
            </w:ins>
          </w:p>
        </w:tc>
        <w:tc>
          <w:tcPr>
            <w:tcW w:w="900" w:type="dxa"/>
            <w:tcBorders>
              <w:top w:val="single" w:sz="4" w:space="0" w:color="auto"/>
              <w:left w:val="single" w:sz="4" w:space="0" w:color="auto"/>
              <w:bottom w:val="single" w:sz="4" w:space="0" w:color="auto"/>
              <w:right w:val="single" w:sz="4" w:space="0" w:color="auto"/>
            </w:tcBorders>
            <w:vAlign w:val="center"/>
          </w:tcPr>
          <w:p w14:paraId="1ECE5611" w14:textId="77777777" w:rsidR="00B40DA5" w:rsidRDefault="00B40DA5" w:rsidP="009C6DD1">
            <w:pPr>
              <w:keepNext/>
              <w:keepLines/>
              <w:spacing w:after="0" w:line="256" w:lineRule="auto"/>
              <w:jc w:val="center"/>
              <w:rPr>
                <w:ins w:id="328" w:author="Nokia, Johannes" w:date="2021-11-10T19:23:00Z"/>
                <w:rFonts w:ascii="Arial" w:hAnsi="Arial"/>
                <w:sz w:val="18"/>
                <w:lang w:val="en-US" w:eastAsia="zh-CN"/>
              </w:rPr>
            </w:pPr>
            <w:ins w:id="329" w:author="Nokia, Johannes" w:date="2021-11-10T19:23:00Z">
              <w:r>
                <w:rPr>
                  <w:rFonts w:ascii="Arial" w:hAnsi="Arial" w:cs="Arial"/>
                  <w:color w:val="000000"/>
                  <w:sz w:val="18"/>
                  <w:szCs w:val="18"/>
                </w:rPr>
                <w:t>2607</w:t>
              </w:r>
            </w:ins>
          </w:p>
        </w:tc>
        <w:tc>
          <w:tcPr>
            <w:tcW w:w="818" w:type="dxa"/>
            <w:tcBorders>
              <w:top w:val="single" w:sz="4" w:space="0" w:color="auto"/>
              <w:left w:val="single" w:sz="4" w:space="0" w:color="auto"/>
              <w:bottom w:val="single" w:sz="4" w:space="0" w:color="auto"/>
              <w:right w:val="single" w:sz="4" w:space="0" w:color="auto"/>
            </w:tcBorders>
            <w:vAlign w:val="center"/>
          </w:tcPr>
          <w:p w14:paraId="6CC885D1" w14:textId="77777777" w:rsidR="00B40DA5" w:rsidRDefault="00B40DA5" w:rsidP="009C6DD1">
            <w:pPr>
              <w:keepNext/>
              <w:keepLines/>
              <w:spacing w:after="0" w:line="256" w:lineRule="auto"/>
              <w:jc w:val="center"/>
              <w:rPr>
                <w:ins w:id="330" w:author="Nokia, Johannes" w:date="2021-11-10T19:23:00Z"/>
                <w:rFonts w:ascii="Arial" w:hAnsi="Arial"/>
                <w:sz w:val="18"/>
                <w:lang w:val="en-US" w:eastAsia="zh-CN"/>
              </w:rPr>
            </w:pPr>
            <w:ins w:id="331" w:author="Nokia, Johannes" w:date="2021-11-10T19:23:00Z">
              <w:r>
                <w:rPr>
                  <w:rFonts w:ascii="Arial" w:hAnsi="Arial" w:cs="Arial"/>
                  <w:color w:val="000000"/>
                  <w:sz w:val="18"/>
                  <w:szCs w:val="18"/>
                </w:rPr>
                <w:t>2682</w:t>
              </w:r>
            </w:ins>
          </w:p>
        </w:tc>
        <w:tc>
          <w:tcPr>
            <w:tcW w:w="736" w:type="dxa"/>
            <w:tcBorders>
              <w:top w:val="single" w:sz="4" w:space="0" w:color="auto"/>
              <w:left w:val="single" w:sz="4" w:space="0" w:color="auto"/>
              <w:bottom w:val="single" w:sz="4" w:space="0" w:color="auto"/>
              <w:right w:val="single" w:sz="4" w:space="0" w:color="auto"/>
            </w:tcBorders>
            <w:vAlign w:val="center"/>
          </w:tcPr>
          <w:p w14:paraId="63C2933E" w14:textId="77777777" w:rsidR="00B40DA5" w:rsidRDefault="00B40DA5" w:rsidP="009C6DD1">
            <w:pPr>
              <w:keepNext/>
              <w:keepLines/>
              <w:spacing w:after="0" w:line="256" w:lineRule="auto"/>
              <w:jc w:val="center"/>
              <w:rPr>
                <w:ins w:id="332" w:author="Nokia, Johannes" w:date="2021-11-10T19:23:00Z"/>
                <w:rFonts w:ascii="Arial" w:hAnsi="Arial"/>
                <w:sz w:val="18"/>
                <w:lang w:eastAsia="zh-CN"/>
              </w:rPr>
            </w:pPr>
            <w:ins w:id="333" w:author="Nokia, Johannes" w:date="2021-11-10T19:23:00Z">
              <w:r>
                <w:rPr>
                  <w:rFonts w:ascii="Arial" w:hAnsi="Arial" w:cs="Arial"/>
                  <w:color w:val="000000"/>
                  <w:sz w:val="18"/>
                  <w:szCs w:val="18"/>
                </w:rPr>
                <w:t>3476</w:t>
              </w:r>
            </w:ins>
          </w:p>
        </w:tc>
        <w:tc>
          <w:tcPr>
            <w:tcW w:w="819" w:type="dxa"/>
            <w:tcBorders>
              <w:top w:val="single" w:sz="4" w:space="0" w:color="auto"/>
              <w:left w:val="single" w:sz="4" w:space="0" w:color="auto"/>
              <w:bottom w:val="single" w:sz="4" w:space="0" w:color="auto"/>
              <w:right w:val="single" w:sz="4" w:space="0" w:color="auto"/>
            </w:tcBorders>
            <w:vAlign w:val="center"/>
          </w:tcPr>
          <w:p w14:paraId="3A979627" w14:textId="77777777" w:rsidR="00B40DA5" w:rsidRDefault="00B40DA5" w:rsidP="009C6DD1">
            <w:pPr>
              <w:keepNext/>
              <w:keepLines/>
              <w:spacing w:after="0" w:line="256" w:lineRule="auto"/>
              <w:jc w:val="center"/>
              <w:rPr>
                <w:ins w:id="334" w:author="Nokia, Johannes" w:date="2021-11-10T19:23:00Z"/>
                <w:rFonts w:ascii="Arial" w:hAnsi="Arial"/>
                <w:sz w:val="18"/>
                <w:lang w:eastAsia="zh-CN"/>
              </w:rPr>
            </w:pPr>
            <w:ins w:id="335" w:author="Nokia, Johannes" w:date="2021-11-10T19:23:00Z">
              <w:r>
                <w:rPr>
                  <w:rFonts w:ascii="Arial" w:hAnsi="Arial" w:cs="Arial"/>
                  <w:color w:val="000000"/>
                  <w:sz w:val="18"/>
                  <w:szCs w:val="18"/>
                </w:rPr>
                <w:t>3576</w:t>
              </w:r>
            </w:ins>
          </w:p>
        </w:tc>
      </w:tr>
      <w:tr w:rsidR="00B40DA5" w14:paraId="189D18DE" w14:textId="77777777" w:rsidTr="009C6DD1">
        <w:trPr>
          <w:trHeight w:val="169"/>
          <w:jc w:val="center"/>
          <w:ins w:id="336" w:author="Nokia, Johannes" w:date="2021-11-10T19:23:00Z"/>
        </w:trPr>
        <w:tc>
          <w:tcPr>
            <w:tcW w:w="663" w:type="dxa"/>
            <w:tcBorders>
              <w:top w:val="single" w:sz="4" w:space="0" w:color="auto"/>
              <w:left w:val="single" w:sz="4" w:space="0" w:color="auto"/>
              <w:bottom w:val="single" w:sz="4" w:space="0" w:color="auto"/>
              <w:right w:val="single" w:sz="4" w:space="0" w:color="auto"/>
            </w:tcBorders>
            <w:vAlign w:val="center"/>
          </w:tcPr>
          <w:p w14:paraId="0BB33227" w14:textId="77777777" w:rsidR="00B40DA5" w:rsidRDefault="00B40DA5" w:rsidP="009C6DD1">
            <w:pPr>
              <w:keepNext/>
              <w:keepLines/>
              <w:spacing w:after="0" w:line="256" w:lineRule="auto"/>
              <w:jc w:val="center"/>
              <w:rPr>
                <w:ins w:id="337" w:author="Nokia, Johannes" w:date="2021-11-10T19:23:00Z"/>
                <w:rFonts w:ascii="Arial" w:hAnsi="Arial"/>
                <w:sz w:val="18"/>
                <w:lang w:val="en-US" w:eastAsia="zh-CN"/>
              </w:rPr>
            </w:pPr>
            <w:ins w:id="338" w:author="Nokia, Johannes" w:date="2021-11-10T19:23:00Z">
              <w:r>
                <w:rPr>
                  <w:rFonts w:ascii="Arial" w:hAnsi="Arial" w:cs="Arial"/>
                  <w:color w:val="000000"/>
                  <w:sz w:val="18"/>
                  <w:szCs w:val="18"/>
                </w:rPr>
                <w:t>n28</w:t>
              </w:r>
            </w:ins>
          </w:p>
        </w:tc>
        <w:tc>
          <w:tcPr>
            <w:tcW w:w="760" w:type="dxa"/>
            <w:tcBorders>
              <w:top w:val="single" w:sz="4" w:space="0" w:color="auto"/>
              <w:left w:val="single" w:sz="4" w:space="0" w:color="auto"/>
              <w:bottom w:val="single" w:sz="4" w:space="0" w:color="auto"/>
              <w:right w:val="single" w:sz="4" w:space="0" w:color="auto"/>
            </w:tcBorders>
            <w:vAlign w:val="center"/>
          </w:tcPr>
          <w:p w14:paraId="7497B99D" w14:textId="77777777" w:rsidR="00B40DA5" w:rsidRDefault="00B40DA5" w:rsidP="009C6DD1">
            <w:pPr>
              <w:keepNext/>
              <w:keepLines/>
              <w:spacing w:after="0" w:line="256" w:lineRule="auto"/>
              <w:jc w:val="center"/>
              <w:rPr>
                <w:ins w:id="339" w:author="Nokia, Johannes" w:date="2021-11-10T19:23:00Z"/>
                <w:rFonts w:ascii="Arial" w:hAnsi="Arial"/>
                <w:sz w:val="18"/>
                <w:lang w:val="en-US" w:eastAsia="zh-CN"/>
              </w:rPr>
            </w:pPr>
            <w:ins w:id="340" w:author="Nokia, Johannes" w:date="2021-11-10T19:23:00Z">
              <w:r>
                <w:rPr>
                  <w:rFonts w:ascii="Arial" w:hAnsi="Arial" w:cs="Arial"/>
                  <w:color w:val="000000"/>
                  <w:sz w:val="18"/>
                  <w:szCs w:val="18"/>
                </w:rPr>
                <w:t>703</w:t>
              </w:r>
            </w:ins>
          </w:p>
        </w:tc>
        <w:tc>
          <w:tcPr>
            <w:tcW w:w="780" w:type="dxa"/>
            <w:tcBorders>
              <w:top w:val="single" w:sz="4" w:space="0" w:color="auto"/>
              <w:left w:val="single" w:sz="4" w:space="0" w:color="auto"/>
              <w:bottom w:val="single" w:sz="4" w:space="0" w:color="auto"/>
              <w:right w:val="single" w:sz="4" w:space="0" w:color="auto"/>
            </w:tcBorders>
            <w:vAlign w:val="center"/>
          </w:tcPr>
          <w:p w14:paraId="7BB8A5C1" w14:textId="77777777" w:rsidR="00B40DA5" w:rsidRDefault="00B40DA5" w:rsidP="009C6DD1">
            <w:pPr>
              <w:keepNext/>
              <w:keepLines/>
              <w:spacing w:after="0" w:line="256" w:lineRule="auto"/>
              <w:jc w:val="center"/>
              <w:rPr>
                <w:ins w:id="341" w:author="Nokia, Johannes" w:date="2021-11-10T19:23:00Z"/>
                <w:rFonts w:ascii="Arial" w:hAnsi="Arial"/>
                <w:sz w:val="18"/>
                <w:lang w:val="en-US" w:eastAsia="zh-CN"/>
              </w:rPr>
            </w:pPr>
            <w:ins w:id="342" w:author="Nokia, Johannes" w:date="2021-11-10T19:23:00Z">
              <w:r>
                <w:rPr>
                  <w:rFonts w:ascii="Arial" w:hAnsi="Arial" w:cs="Arial"/>
                  <w:color w:val="000000"/>
                  <w:sz w:val="18"/>
                  <w:szCs w:val="18"/>
                </w:rPr>
                <w:t>748</w:t>
              </w:r>
            </w:ins>
          </w:p>
        </w:tc>
        <w:tc>
          <w:tcPr>
            <w:tcW w:w="937" w:type="dxa"/>
            <w:tcBorders>
              <w:top w:val="single" w:sz="4" w:space="0" w:color="auto"/>
              <w:left w:val="single" w:sz="4" w:space="0" w:color="auto"/>
              <w:bottom w:val="single" w:sz="4" w:space="0" w:color="auto"/>
              <w:right w:val="single" w:sz="4" w:space="0" w:color="auto"/>
            </w:tcBorders>
            <w:vAlign w:val="center"/>
          </w:tcPr>
          <w:p w14:paraId="75BBE8B4" w14:textId="77777777" w:rsidR="00B40DA5" w:rsidRDefault="00B40DA5" w:rsidP="009C6DD1">
            <w:pPr>
              <w:keepNext/>
              <w:keepLines/>
              <w:spacing w:after="0" w:line="256" w:lineRule="auto"/>
              <w:jc w:val="center"/>
              <w:rPr>
                <w:ins w:id="343" w:author="Nokia, Johannes" w:date="2021-11-10T19:23:00Z"/>
                <w:rFonts w:ascii="Arial" w:hAnsi="Arial"/>
                <w:sz w:val="18"/>
                <w:lang w:val="en-US" w:eastAsia="zh-CN"/>
              </w:rPr>
            </w:pPr>
            <w:ins w:id="344" w:author="Nokia, Johannes" w:date="2021-11-10T19:23:00Z">
              <w:r>
                <w:rPr>
                  <w:rFonts w:ascii="Arial" w:hAnsi="Arial" w:cs="Arial"/>
                  <w:color w:val="000000"/>
                  <w:sz w:val="18"/>
                  <w:szCs w:val="18"/>
                </w:rPr>
                <w:t>758</w:t>
              </w:r>
            </w:ins>
          </w:p>
        </w:tc>
        <w:tc>
          <w:tcPr>
            <w:tcW w:w="817" w:type="dxa"/>
            <w:tcBorders>
              <w:top w:val="single" w:sz="4" w:space="0" w:color="auto"/>
              <w:left w:val="single" w:sz="4" w:space="0" w:color="auto"/>
              <w:bottom w:val="single" w:sz="4" w:space="0" w:color="auto"/>
              <w:right w:val="single" w:sz="4" w:space="0" w:color="auto"/>
            </w:tcBorders>
            <w:vAlign w:val="center"/>
          </w:tcPr>
          <w:p w14:paraId="44DB2A84" w14:textId="77777777" w:rsidR="00B40DA5" w:rsidRDefault="00B40DA5" w:rsidP="009C6DD1">
            <w:pPr>
              <w:keepNext/>
              <w:keepLines/>
              <w:spacing w:after="0" w:line="256" w:lineRule="auto"/>
              <w:jc w:val="center"/>
              <w:rPr>
                <w:ins w:id="345" w:author="Nokia, Johannes" w:date="2021-11-10T19:23:00Z"/>
                <w:rFonts w:ascii="Arial" w:hAnsi="Arial"/>
                <w:sz w:val="18"/>
                <w:lang w:val="en-US" w:eastAsia="zh-CN"/>
              </w:rPr>
            </w:pPr>
            <w:ins w:id="346" w:author="Nokia, Johannes" w:date="2021-11-10T19:23:00Z">
              <w:r>
                <w:rPr>
                  <w:rFonts w:ascii="Arial" w:hAnsi="Arial" w:cs="Arial"/>
                  <w:color w:val="000000"/>
                  <w:sz w:val="18"/>
                  <w:szCs w:val="18"/>
                </w:rPr>
                <w:t>803</w:t>
              </w:r>
            </w:ins>
          </w:p>
        </w:tc>
        <w:tc>
          <w:tcPr>
            <w:tcW w:w="900" w:type="dxa"/>
            <w:tcBorders>
              <w:top w:val="single" w:sz="4" w:space="0" w:color="auto"/>
              <w:left w:val="single" w:sz="4" w:space="0" w:color="auto"/>
              <w:bottom w:val="single" w:sz="4" w:space="0" w:color="auto"/>
              <w:right w:val="single" w:sz="4" w:space="0" w:color="auto"/>
            </w:tcBorders>
            <w:vAlign w:val="center"/>
          </w:tcPr>
          <w:p w14:paraId="26FADDCD" w14:textId="77777777" w:rsidR="00B40DA5" w:rsidRDefault="00B40DA5" w:rsidP="009C6DD1">
            <w:pPr>
              <w:keepNext/>
              <w:keepLines/>
              <w:spacing w:after="0" w:line="256" w:lineRule="auto"/>
              <w:jc w:val="center"/>
              <w:rPr>
                <w:ins w:id="347" w:author="Nokia, Johannes" w:date="2021-11-10T19:23:00Z"/>
                <w:rFonts w:ascii="Arial" w:hAnsi="Arial"/>
                <w:sz w:val="18"/>
                <w:lang w:val="en-US" w:eastAsia="zh-CN"/>
              </w:rPr>
            </w:pPr>
            <w:ins w:id="348" w:author="Nokia, Johannes" w:date="2021-11-10T19:23:00Z">
              <w:r>
                <w:rPr>
                  <w:rFonts w:ascii="Arial" w:hAnsi="Arial" w:cs="Arial"/>
                  <w:color w:val="000000"/>
                  <w:sz w:val="18"/>
                  <w:szCs w:val="18"/>
                </w:rPr>
                <w:t>1516</w:t>
              </w:r>
            </w:ins>
          </w:p>
        </w:tc>
        <w:tc>
          <w:tcPr>
            <w:tcW w:w="900" w:type="dxa"/>
            <w:tcBorders>
              <w:top w:val="single" w:sz="4" w:space="0" w:color="auto"/>
              <w:left w:val="single" w:sz="4" w:space="0" w:color="auto"/>
              <w:bottom w:val="single" w:sz="4" w:space="0" w:color="auto"/>
              <w:right w:val="single" w:sz="4" w:space="0" w:color="auto"/>
            </w:tcBorders>
            <w:vAlign w:val="center"/>
          </w:tcPr>
          <w:p w14:paraId="011BBEC5" w14:textId="77777777" w:rsidR="00B40DA5" w:rsidRDefault="00B40DA5" w:rsidP="009C6DD1">
            <w:pPr>
              <w:keepNext/>
              <w:keepLines/>
              <w:spacing w:after="0" w:line="256" w:lineRule="auto"/>
              <w:jc w:val="center"/>
              <w:rPr>
                <w:ins w:id="349" w:author="Nokia, Johannes" w:date="2021-11-10T19:23:00Z"/>
                <w:rFonts w:ascii="Arial" w:hAnsi="Arial"/>
                <w:sz w:val="18"/>
                <w:lang w:val="en-US" w:eastAsia="zh-CN"/>
              </w:rPr>
            </w:pPr>
            <w:ins w:id="350" w:author="Nokia, Johannes" w:date="2021-11-10T19:23:00Z">
              <w:r>
                <w:rPr>
                  <w:rFonts w:ascii="Arial" w:hAnsi="Arial" w:cs="Arial"/>
                  <w:color w:val="000000"/>
                  <w:sz w:val="18"/>
                  <w:szCs w:val="18"/>
                </w:rPr>
                <w:t>1606</w:t>
              </w:r>
            </w:ins>
          </w:p>
        </w:tc>
        <w:tc>
          <w:tcPr>
            <w:tcW w:w="900" w:type="dxa"/>
            <w:tcBorders>
              <w:top w:val="single" w:sz="4" w:space="0" w:color="auto"/>
              <w:left w:val="single" w:sz="4" w:space="0" w:color="auto"/>
              <w:bottom w:val="single" w:sz="4" w:space="0" w:color="auto"/>
              <w:right w:val="single" w:sz="4" w:space="0" w:color="auto"/>
            </w:tcBorders>
            <w:vAlign w:val="center"/>
          </w:tcPr>
          <w:p w14:paraId="20722F02" w14:textId="77777777" w:rsidR="00B40DA5" w:rsidRDefault="00B40DA5" w:rsidP="009C6DD1">
            <w:pPr>
              <w:keepNext/>
              <w:keepLines/>
              <w:spacing w:after="0" w:line="256" w:lineRule="auto"/>
              <w:jc w:val="center"/>
              <w:rPr>
                <w:ins w:id="351" w:author="Nokia, Johannes" w:date="2021-11-10T19:23:00Z"/>
                <w:rFonts w:ascii="Arial" w:hAnsi="Arial"/>
                <w:sz w:val="18"/>
                <w:lang w:val="en-US" w:eastAsia="zh-CN"/>
              </w:rPr>
            </w:pPr>
            <w:ins w:id="352" w:author="Nokia, Johannes" w:date="2021-11-10T19:23:00Z">
              <w:r>
                <w:rPr>
                  <w:rFonts w:ascii="Arial" w:hAnsi="Arial" w:cs="Arial"/>
                  <w:color w:val="000000"/>
                  <w:sz w:val="18"/>
                  <w:szCs w:val="18"/>
                </w:rPr>
                <w:t>2274</w:t>
              </w:r>
            </w:ins>
          </w:p>
        </w:tc>
        <w:tc>
          <w:tcPr>
            <w:tcW w:w="818" w:type="dxa"/>
            <w:tcBorders>
              <w:top w:val="single" w:sz="4" w:space="0" w:color="auto"/>
              <w:left w:val="single" w:sz="4" w:space="0" w:color="auto"/>
              <w:bottom w:val="single" w:sz="4" w:space="0" w:color="auto"/>
              <w:right w:val="single" w:sz="4" w:space="0" w:color="auto"/>
            </w:tcBorders>
            <w:vAlign w:val="center"/>
          </w:tcPr>
          <w:p w14:paraId="57823658" w14:textId="77777777" w:rsidR="00B40DA5" w:rsidRDefault="00B40DA5" w:rsidP="009C6DD1">
            <w:pPr>
              <w:keepNext/>
              <w:keepLines/>
              <w:spacing w:after="0" w:line="256" w:lineRule="auto"/>
              <w:jc w:val="center"/>
              <w:rPr>
                <w:ins w:id="353" w:author="Nokia, Johannes" w:date="2021-11-10T19:23:00Z"/>
                <w:rFonts w:ascii="Arial" w:hAnsi="Arial"/>
                <w:sz w:val="18"/>
                <w:lang w:val="en-US" w:eastAsia="zh-CN"/>
              </w:rPr>
            </w:pPr>
            <w:ins w:id="354" w:author="Nokia, Johannes" w:date="2021-11-10T19:23:00Z">
              <w:r>
                <w:rPr>
                  <w:rFonts w:ascii="Arial" w:hAnsi="Arial" w:cs="Arial"/>
                  <w:color w:val="000000"/>
                  <w:sz w:val="18"/>
                  <w:szCs w:val="18"/>
                </w:rPr>
                <w:t>2409</w:t>
              </w:r>
            </w:ins>
          </w:p>
        </w:tc>
        <w:tc>
          <w:tcPr>
            <w:tcW w:w="736" w:type="dxa"/>
            <w:tcBorders>
              <w:top w:val="single" w:sz="4" w:space="0" w:color="auto"/>
              <w:left w:val="single" w:sz="4" w:space="0" w:color="auto"/>
              <w:bottom w:val="single" w:sz="4" w:space="0" w:color="auto"/>
              <w:right w:val="single" w:sz="4" w:space="0" w:color="auto"/>
            </w:tcBorders>
            <w:vAlign w:val="center"/>
          </w:tcPr>
          <w:p w14:paraId="396BB269" w14:textId="77777777" w:rsidR="00B40DA5" w:rsidRDefault="00B40DA5" w:rsidP="009C6DD1">
            <w:pPr>
              <w:keepNext/>
              <w:keepLines/>
              <w:spacing w:after="0" w:line="256" w:lineRule="auto"/>
              <w:jc w:val="center"/>
              <w:rPr>
                <w:ins w:id="355" w:author="Nokia, Johannes" w:date="2021-11-10T19:23:00Z"/>
                <w:rFonts w:ascii="Arial" w:eastAsia="MS Mincho" w:hAnsi="Arial"/>
                <w:sz w:val="18"/>
              </w:rPr>
            </w:pPr>
            <w:ins w:id="356" w:author="Nokia, Johannes" w:date="2021-11-10T19:23:00Z">
              <w:r>
                <w:rPr>
                  <w:rFonts w:ascii="Arial" w:hAnsi="Arial" w:cs="Arial"/>
                  <w:color w:val="000000"/>
                  <w:sz w:val="18"/>
                  <w:szCs w:val="18"/>
                </w:rPr>
                <w:t>3032</w:t>
              </w:r>
            </w:ins>
          </w:p>
        </w:tc>
        <w:tc>
          <w:tcPr>
            <w:tcW w:w="819" w:type="dxa"/>
            <w:tcBorders>
              <w:top w:val="single" w:sz="4" w:space="0" w:color="auto"/>
              <w:left w:val="single" w:sz="4" w:space="0" w:color="auto"/>
              <w:bottom w:val="single" w:sz="4" w:space="0" w:color="auto"/>
              <w:right w:val="single" w:sz="4" w:space="0" w:color="auto"/>
            </w:tcBorders>
            <w:vAlign w:val="center"/>
          </w:tcPr>
          <w:p w14:paraId="73A83F9B" w14:textId="77777777" w:rsidR="00B40DA5" w:rsidRDefault="00B40DA5" w:rsidP="009C6DD1">
            <w:pPr>
              <w:keepNext/>
              <w:keepLines/>
              <w:spacing w:after="0" w:line="256" w:lineRule="auto"/>
              <w:jc w:val="center"/>
              <w:rPr>
                <w:ins w:id="357" w:author="Nokia, Johannes" w:date="2021-11-10T19:23:00Z"/>
                <w:rFonts w:ascii="Arial" w:eastAsia="MS Mincho" w:hAnsi="Arial"/>
                <w:sz w:val="18"/>
              </w:rPr>
            </w:pPr>
            <w:ins w:id="358" w:author="Nokia, Johannes" w:date="2021-11-10T19:23:00Z">
              <w:r>
                <w:rPr>
                  <w:rFonts w:ascii="Arial" w:hAnsi="Arial" w:cs="Arial"/>
                  <w:color w:val="000000"/>
                  <w:sz w:val="18"/>
                  <w:szCs w:val="18"/>
                </w:rPr>
                <w:t>3212</w:t>
              </w:r>
            </w:ins>
          </w:p>
        </w:tc>
      </w:tr>
    </w:tbl>
    <w:p w14:paraId="5DCFC45A" w14:textId="77777777" w:rsidR="00B40DA5" w:rsidRDefault="00B40DA5" w:rsidP="00B40DA5">
      <w:pPr>
        <w:rPr>
          <w:ins w:id="359" w:author="Nokia, Johannes" w:date="2021-11-10T19:23:00Z"/>
          <w:lang w:val="en-US" w:eastAsia="zh-CN"/>
        </w:rPr>
      </w:pPr>
    </w:p>
    <w:p w14:paraId="06ACAA62" w14:textId="77777777" w:rsidR="00B40DA5" w:rsidRDefault="00B40DA5" w:rsidP="00B40DA5">
      <w:pPr>
        <w:rPr>
          <w:ins w:id="360" w:author="Nokia, Johannes" w:date="2021-11-10T19:23:00Z"/>
          <w:lang w:val="en-US" w:eastAsia="zh-CN"/>
        </w:rPr>
      </w:pPr>
      <w:ins w:id="361" w:author="Nokia, Johannes" w:date="2021-11-10T19:23:00Z">
        <w:r>
          <w:rPr>
            <w:lang w:val="en-US" w:eastAsia="zh-CN"/>
          </w:rPr>
          <w:t>Based on above table, there is no harmonic mixing issue.</w:t>
        </w:r>
      </w:ins>
    </w:p>
    <w:p w14:paraId="2911247B" w14:textId="77777777" w:rsidR="00B40DA5" w:rsidRDefault="00B40DA5" w:rsidP="00B40DA5">
      <w:pPr>
        <w:rPr>
          <w:ins w:id="362" w:author="Nokia, Johannes" w:date="2021-11-10T19:23:00Z"/>
          <w:lang w:val="en-US" w:eastAsia="ko-KR"/>
        </w:rPr>
      </w:pPr>
    </w:p>
    <w:p w14:paraId="11B142FA" w14:textId="77777777" w:rsidR="00B40DA5" w:rsidRDefault="00B40DA5" w:rsidP="00B40DA5">
      <w:pPr>
        <w:pStyle w:val="Heading4"/>
        <w:tabs>
          <w:tab w:val="left" w:pos="0"/>
          <w:tab w:val="left" w:pos="420"/>
          <w:tab w:val="left" w:pos="864"/>
        </w:tabs>
        <w:ind w:left="0" w:firstLine="0"/>
        <w:rPr>
          <w:ins w:id="363" w:author="Nokia, Johannes" w:date="2021-11-10T19:23:00Z"/>
          <w:lang w:eastAsia="zh-CN"/>
        </w:rPr>
      </w:pPr>
      <w:bookmarkStart w:id="364" w:name="_Toc2506"/>
      <w:ins w:id="365" w:author="Nokia, Johannes" w:date="2021-11-10T19:23:00Z">
        <w:r>
          <w:rPr>
            <w:rFonts w:hint="eastAsia"/>
            <w:lang w:eastAsia="zh-CN"/>
          </w:rPr>
          <w:t>6.</w:t>
        </w:r>
        <w:r w:rsidRPr="00EC7C2B">
          <w:rPr>
            <w:highlight w:val="yellow"/>
            <w:lang w:eastAsia="zh-CN"/>
          </w:rPr>
          <w:t>x</w:t>
        </w:r>
        <w:r>
          <w:rPr>
            <w:lang w:eastAsia="zh-CN"/>
          </w:rPr>
          <w:t>.1.4</w:t>
        </w:r>
        <w:r>
          <w:rPr>
            <w:lang w:eastAsia="zh-CN"/>
          </w:rPr>
          <w:tab/>
          <w:t>∆TIB and ∆RIB values</w:t>
        </w:r>
        <w:bookmarkEnd w:id="364"/>
      </w:ins>
    </w:p>
    <w:p w14:paraId="58631E73" w14:textId="77777777" w:rsidR="00B40DA5" w:rsidRDefault="00B40DA5" w:rsidP="00B40DA5">
      <w:pPr>
        <w:rPr>
          <w:ins w:id="366" w:author="Nokia, Johannes" w:date="2021-11-10T19:23:00Z"/>
        </w:rPr>
      </w:pPr>
      <w:ins w:id="367" w:author="Nokia, Johannes" w:date="2021-11-10T19:23:00Z">
        <w:r>
          <w:t xml:space="preserve">The </w:t>
        </w:r>
        <w:r>
          <w:sym w:font="Symbol" w:char="F044"/>
        </w:r>
        <w:r>
          <w:t>T</w:t>
        </w:r>
        <w:r>
          <w:rPr>
            <w:vertAlign w:val="subscript"/>
          </w:rPr>
          <w:t>IB,c</w:t>
        </w:r>
        <w:r>
          <w:t xml:space="preserve"> and </w:t>
        </w:r>
        <w:r>
          <w:sym w:font="Symbol" w:char="F044"/>
        </w:r>
        <w:r>
          <w:t>R</w:t>
        </w:r>
        <w:r>
          <w:rPr>
            <w:vertAlign w:val="subscript"/>
          </w:rPr>
          <w:t>IB</w:t>
        </w:r>
        <w:r>
          <w:t xml:space="preserve"> are reused derived from corresponding LTE CA_5-28 and given in the tables below.</w:t>
        </w:r>
      </w:ins>
    </w:p>
    <w:p w14:paraId="6D94135E" w14:textId="77777777" w:rsidR="00B40DA5" w:rsidRDefault="00B40DA5" w:rsidP="00B40DA5">
      <w:pPr>
        <w:pStyle w:val="TH"/>
        <w:rPr>
          <w:ins w:id="368" w:author="Nokia, Johannes" w:date="2021-11-10T19:23:00Z"/>
        </w:rPr>
      </w:pPr>
      <w:ins w:id="369" w:author="Nokia, Johannes" w:date="2021-11-10T19:23:00Z">
        <w:r>
          <w:t xml:space="preserve">Table </w:t>
        </w:r>
        <w:r>
          <w:rPr>
            <w:rFonts w:hint="eastAsia"/>
            <w:lang w:eastAsia="zh-CN"/>
          </w:rPr>
          <w:t>6.</w:t>
        </w:r>
        <w:r w:rsidRPr="00EC7C2B">
          <w:rPr>
            <w:highlight w:val="yellow"/>
            <w:lang w:eastAsia="zh-CN"/>
          </w:rPr>
          <w:t>x</w:t>
        </w:r>
        <w:r>
          <w:t>.1.</w:t>
        </w:r>
        <w:r>
          <w:rPr>
            <w:rFonts w:eastAsia="Malgun Gothic"/>
          </w:rPr>
          <w:t>4</w:t>
        </w:r>
        <w:r>
          <w:rPr>
            <w:lang w:eastAsia="zh-CN"/>
          </w:rPr>
          <w:t>-</w:t>
        </w:r>
        <w:r>
          <w:rPr>
            <w:rFonts w:eastAsia="Malgun Gothic"/>
          </w:rPr>
          <w:t>1</w:t>
        </w:r>
        <w:r>
          <w:t>: ΔT</w:t>
        </w:r>
        <w:r>
          <w:rPr>
            <w:vertAlign w:val="subscript"/>
          </w:rPr>
          <w:t>IB,c</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49"/>
        <w:gridCol w:w="2340"/>
      </w:tblGrid>
      <w:tr w:rsidR="00B40DA5" w14:paraId="569266B3" w14:textId="77777777" w:rsidTr="009C6DD1">
        <w:trPr>
          <w:tblHeader/>
          <w:jc w:val="center"/>
          <w:ins w:id="370" w:author="Nokia, Johannes" w:date="2021-11-10T19:23:00Z"/>
        </w:trPr>
        <w:tc>
          <w:tcPr>
            <w:tcW w:w="1536" w:type="dxa"/>
            <w:tcBorders>
              <w:top w:val="single" w:sz="4" w:space="0" w:color="auto"/>
              <w:left w:val="single" w:sz="4" w:space="0" w:color="auto"/>
              <w:bottom w:val="single" w:sz="4" w:space="0" w:color="auto"/>
              <w:right w:val="single" w:sz="4" w:space="0" w:color="auto"/>
            </w:tcBorders>
            <w:vAlign w:val="center"/>
          </w:tcPr>
          <w:p w14:paraId="64B7E512" w14:textId="77777777" w:rsidR="00B40DA5" w:rsidRDefault="00B40DA5" w:rsidP="009C6DD1">
            <w:pPr>
              <w:pStyle w:val="TAH"/>
              <w:spacing w:line="256" w:lineRule="auto"/>
              <w:rPr>
                <w:ins w:id="371" w:author="Nokia, Johannes" w:date="2021-11-10T19:23:00Z"/>
              </w:rPr>
            </w:pPr>
            <w:ins w:id="372" w:author="Nokia, Johannes" w:date="2021-11-10T19:23: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DDBE157" w14:textId="77777777" w:rsidR="00B40DA5" w:rsidRDefault="00B40DA5" w:rsidP="009C6DD1">
            <w:pPr>
              <w:pStyle w:val="TAH"/>
              <w:spacing w:line="256" w:lineRule="auto"/>
              <w:rPr>
                <w:ins w:id="373" w:author="Nokia, Johannes" w:date="2021-11-10T19:23:00Z"/>
              </w:rPr>
            </w:pPr>
            <w:ins w:id="374" w:author="Nokia, Johannes" w:date="2021-11-10T19:2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760C5D5" w14:textId="77777777" w:rsidR="00B40DA5" w:rsidRDefault="00B40DA5" w:rsidP="009C6DD1">
            <w:pPr>
              <w:pStyle w:val="TAH"/>
              <w:spacing w:line="256" w:lineRule="auto"/>
              <w:rPr>
                <w:ins w:id="375" w:author="Nokia, Johannes" w:date="2021-11-10T19:23:00Z"/>
              </w:rPr>
            </w:pPr>
            <w:ins w:id="376" w:author="Nokia, Johannes" w:date="2021-11-10T19:23:00Z">
              <w:r>
                <w:t>ΔT</w:t>
              </w:r>
              <w:r>
                <w:rPr>
                  <w:vertAlign w:val="subscript"/>
                </w:rPr>
                <w:t>IB,c</w:t>
              </w:r>
              <w:r>
                <w:t xml:space="preserve"> [dB]</w:t>
              </w:r>
            </w:ins>
          </w:p>
        </w:tc>
      </w:tr>
      <w:tr w:rsidR="00B40DA5" w14:paraId="07029FCD" w14:textId="77777777" w:rsidTr="009C6DD1">
        <w:trPr>
          <w:jc w:val="center"/>
          <w:ins w:id="377" w:author="Nokia, Johannes" w:date="2021-11-10T19:23:00Z"/>
        </w:trPr>
        <w:tc>
          <w:tcPr>
            <w:tcW w:w="1536" w:type="dxa"/>
            <w:vMerge w:val="restart"/>
            <w:tcBorders>
              <w:top w:val="single" w:sz="4" w:space="0" w:color="auto"/>
              <w:left w:val="single" w:sz="4" w:space="0" w:color="auto"/>
              <w:bottom w:val="single" w:sz="4" w:space="0" w:color="auto"/>
              <w:right w:val="single" w:sz="4" w:space="0" w:color="auto"/>
            </w:tcBorders>
            <w:vAlign w:val="center"/>
          </w:tcPr>
          <w:p w14:paraId="497AD7A3" w14:textId="77777777" w:rsidR="00B40DA5" w:rsidRDefault="00B40DA5" w:rsidP="009C6DD1">
            <w:pPr>
              <w:keepNext/>
              <w:keepLines/>
              <w:spacing w:after="0" w:line="256" w:lineRule="auto"/>
              <w:jc w:val="center"/>
              <w:rPr>
                <w:ins w:id="378" w:author="Nokia, Johannes" w:date="2021-11-10T19:23:00Z"/>
                <w:rFonts w:ascii="Arial" w:hAnsi="Arial" w:cs="Arial"/>
                <w:sz w:val="18"/>
                <w:szCs w:val="18"/>
                <w:lang w:val="zh-CN" w:eastAsia="zh-CN"/>
              </w:rPr>
            </w:pPr>
            <w:ins w:id="379" w:author="Nokia, Johannes" w:date="2021-11-10T19:23:00Z">
              <w:r>
                <w:rPr>
                  <w:rFonts w:ascii="Arial" w:eastAsia="MS Mincho" w:hAnsi="Arial"/>
                  <w:sz w:val="18"/>
                  <w:lang w:eastAsia="zh-CN"/>
                </w:rPr>
                <w:t>CA_n5A-n28A</w:t>
              </w:r>
            </w:ins>
          </w:p>
        </w:tc>
        <w:tc>
          <w:tcPr>
            <w:tcW w:w="2049" w:type="dxa"/>
            <w:tcBorders>
              <w:top w:val="single" w:sz="4" w:space="0" w:color="auto"/>
              <w:left w:val="single" w:sz="4" w:space="0" w:color="auto"/>
              <w:bottom w:val="single" w:sz="4" w:space="0" w:color="auto"/>
              <w:right w:val="single" w:sz="4" w:space="0" w:color="auto"/>
            </w:tcBorders>
            <w:vAlign w:val="center"/>
          </w:tcPr>
          <w:p w14:paraId="08AF76AA" w14:textId="77777777" w:rsidR="00B40DA5" w:rsidRDefault="00B40DA5" w:rsidP="009C6DD1">
            <w:pPr>
              <w:keepNext/>
              <w:keepLines/>
              <w:spacing w:after="0" w:line="256" w:lineRule="auto"/>
              <w:jc w:val="center"/>
              <w:rPr>
                <w:ins w:id="380" w:author="Nokia, Johannes" w:date="2021-11-10T19:23:00Z"/>
                <w:rFonts w:ascii="Arial" w:eastAsia="MS Mincho" w:hAnsi="Arial" w:cs="Arial"/>
                <w:bCs/>
                <w:sz w:val="18"/>
                <w:szCs w:val="18"/>
                <w:lang w:val="en-US"/>
              </w:rPr>
            </w:pPr>
            <w:ins w:id="381" w:author="Nokia, Johannes" w:date="2021-11-10T19:23:00Z">
              <w:r>
                <w:rPr>
                  <w:rFonts w:ascii="Arial" w:hAnsi="Arial"/>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tcPr>
          <w:p w14:paraId="4E680131" w14:textId="77777777" w:rsidR="00B40DA5" w:rsidRDefault="00B40DA5" w:rsidP="009C6DD1">
            <w:pPr>
              <w:keepNext/>
              <w:keepLines/>
              <w:spacing w:after="0" w:line="256" w:lineRule="auto"/>
              <w:jc w:val="center"/>
              <w:rPr>
                <w:ins w:id="382" w:author="Nokia, Johannes" w:date="2021-11-10T19:23:00Z"/>
                <w:rFonts w:ascii="Arial" w:eastAsia="MS Mincho" w:hAnsi="Arial" w:cs="Arial"/>
                <w:bCs/>
                <w:sz w:val="18"/>
                <w:szCs w:val="18"/>
                <w:lang w:val="en-US"/>
              </w:rPr>
            </w:pPr>
            <w:ins w:id="383" w:author="Nokia, Johannes" w:date="2021-11-10T19:23:00Z">
              <w:r>
                <w:rPr>
                  <w:rFonts w:cs="Arial"/>
                  <w:lang w:val="en-US" w:eastAsia="zh-CN"/>
                </w:rPr>
                <w:t>0.5</w:t>
              </w:r>
            </w:ins>
          </w:p>
        </w:tc>
      </w:tr>
      <w:tr w:rsidR="00B40DA5" w14:paraId="552F662A" w14:textId="77777777" w:rsidTr="009C6DD1">
        <w:trPr>
          <w:jc w:val="center"/>
          <w:ins w:id="384" w:author="Nokia, Johannes" w:date="2021-11-10T19:23:00Z"/>
        </w:trPr>
        <w:tc>
          <w:tcPr>
            <w:tcW w:w="1536" w:type="dxa"/>
            <w:vMerge/>
            <w:tcBorders>
              <w:top w:val="single" w:sz="4" w:space="0" w:color="auto"/>
              <w:left w:val="single" w:sz="4" w:space="0" w:color="auto"/>
              <w:bottom w:val="single" w:sz="4" w:space="0" w:color="auto"/>
              <w:right w:val="single" w:sz="4" w:space="0" w:color="auto"/>
            </w:tcBorders>
            <w:vAlign w:val="center"/>
          </w:tcPr>
          <w:p w14:paraId="0AB93DA3" w14:textId="77777777" w:rsidR="00B40DA5" w:rsidRDefault="00B40DA5" w:rsidP="009C6DD1">
            <w:pPr>
              <w:spacing w:after="0"/>
              <w:rPr>
                <w:ins w:id="385" w:author="Nokia, Johannes" w:date="2021-11-10T19:23:00Z"/>
                <w:rFonts w:ascii="Arial" w:hAnsi="Arial" w:cs="Arial"/>
                <w:sz w:val="18"/>
                <w:szCs w:val="18"/>
                <w:lang w:val="zh-CN"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7E5899" w14:textId="77777777" w:rsidR="00B40DA5" w:rsidRDefault="00B40DA5" w:rsidP="009C6DD1">
            <w:pPr>
              <w:keepNext/>
              <w:keepLines/>
              <w:spacing w:after="0" w:line="256" w:lineRule="auto"/>
              <w:jc w:val="center"/>
              <w:rPr>
                <w:ins w:id="386" w:author="Nokia, Johannes" w:date="2021-11-10T19:23:00Z"/>
                <w:rFonts w:ascii="Arial" w:eastAsia="MS Mincho" w:hAnsi="Arial" w:cs="Arial"/>
                <w:bCs/>
                <w:sz w:val="18"/>
                <w:szCs w:val="18"/>
                <w:lang w:val="en-US"/>
              </w:rPr>
            </w:pPr>
            <w:ins w:id="387" w:author="Nokia, Johannes" w:date="2021-11-10T19:23: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2D19E33D" w14:textId="77777777" w:rsidR="00B40DA5" w:rsidRDefault="00B40DA5" w:rsidP="009C6DD1">
            <w:pPr>
              <w:keepNext/>
              <w:keepLines/>
              <w:spacing w:after="0" w:line="256" w:lineRule="auto"/>
              <w:jc w:val="center"/>
              <w:rPr>
                <w:ins w:id="388" w:author="Nokia, Johannes" w:date="2021-11-10T19:23:00Z"/>
                <w:rFonts w:ascii="Arial" w:eastAsia="MS Mincho" w:hAnsi="Arial" w:cs="Arial"/>
                <w:bCs/>
                <w:sz w:val="18"/>
                <w:szCs w:val="18"/>
                <w:lang w:val="en-US"/>
              </w:rPr>
            </w:pPr>
            <w:ins w:id="389" w:author="Nokia, Johannes" w:date="2021-11-10T19:23:00Z">
              <w:r>
                <w:rPr>
                  <w:lang w:val="en-US"/>
                </w:rPr>
                <w:t>0.5</w:t>
              </w:r>
            </w:ins>
          </w:p>
        </w:tc>
      </w:tr>
    </w:tbl>
    <w:p w14:paraId="166F2C48" w14:textId="77777777" w:rsidR="00B40DA5" w:rsidRDefault="00B40DA5" w:rsidP="00B40DA5">
      <w:pPr>
        <w:rPr>
          <w:ins w:id="390" w:author="Nokia, Johannes" w:date="2021-11-10T19:23:00Z"/>
        </w:rPr>
      </w:pPr>
    </w:p>
    <w:p w14:paraId="42028386" w14:textId="77777777" w:rsidR="00B40DA5" w:rsidRDefault="00B40DA5" w:rsidP="00B40DA5">
      <w:pPr>
        <w:pStyle w:val="TH"/>
        <w:rPr>
          <w:ins w:id="391" w:author="Nokia, Johannes" w:date="2021-11-10T19:23:00Z"/>
        </w:rPr>
      </w:pPr>
      <w:ins w:id="392" w:author="Nokia, Johannes" w:date="2021-11-10T19:23:00Z">
        <w:r>
          <w:t xml:space="preserve">Table </w:t>
        </w:r>
        <w:r>
          <w:rPr>
            <w:rFonts w:hint="eastAsia"/>
            <w:lang w:eastAsia="zh-CN"/>
          </w:rPr>
          <w:t>6.</w:t>
        </w:r>
        <w:r w:rsidRPr="00EC7C2B">
          <w:rPr>
            <w:highlight w:val="yellow"/>
            <w:lang w:eastAsia="zh-CN"/>
          </w:rPr>
          <w:t>x</w:t>
        </w:r>
        <w:r>
          <w:t>.1.</w:t>
        </w:r>
        <w:r>
          <w:rPr>
            <w:rFonts w:eastAsia="Malgun Gothic"/>
          </w:rPr>
          <w:t>4</w:t>
        </w:r>
        <w:r>
          <w:t>-2: ΔR</w:t>
        </w:r>
        <w:r>
          <w:rPr>
            <w:vertAlign w:val="subscript"/>
          </w:rPr>
          <w:t>IB</w:t>
        </w:r>
      </w:ins>
    </w:p>
    <w:tbl>
      <w:tblPr>
        <w:tblW w:w="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1"/>
        <w:gridCol w:w="2339"/>
      </w:tblGrid>
      <w:tr w:rsidR="00B40DA5" w14:paraId="237BB689" w14:textId="77777777" w:rsidTr="009C6DD1">
        <w:trPr>
          <w:tblHeader/>
          <w:jc w:val="center"/>
          <w:ins w:id="393" w:author="Nokia, Johannes" w:date="2021-11-10T19:23:00Z"/>
        </w:trPr>
        <w:tc>
          <w:tcPr>
            <w:tcW w:w="1535" w:type="dxa"/>
            <w:tcBorders>
              <w:top w:val="single" w:sz="4" w:space="0" w:color="auto"/>
              <w:left w:val="single" w:sz="4" w:space="0" w:color="auto"/>
              <w:bottom w:val="single" w:sz="4" w:space="0" w:color="auto"/>
              <w:right w:val="single" w:sz="4" w:space="0" w:color="auto"/>
            </w:tcBorders>
            <w:vAlign w:val="center"/>
          </w:tcPr>
          <w:p w14:paraId="757C7C73" w14:textId="77777777" w:rsidR="00B40DA5" w:rsidRDefault="00B40DA5" w:rsidP="009C6DD1">
            <w:pPr>
              <w:pStyle w:val="TAH"/>
              <w:spacing w:line="256" w:lineRule="auto"/>
              <w:rPr>
                <w:ins w:id="394" w:author="Nokia, Johannes" w:date="2021-11-10T19:23:00Z"/>
              </w:rPr>
            </w:pPr>
            <w:ins w:id="395" w:author="Nokia, Johannes" w:date="2021-11-10T19:23:00Z">
              <w:r>
                <w:t xml:space="preserve">Inter-band </w:t>
              </w:r>
              <w:r>
                <w:rPr>
                  <w:lang w:eastAsia="ja-JP"/>
                </w:rPr>
                <w:t>CA</w:t>
              </w:r>
              <w:r>
                <w:t xml:space="preserve"> Configuration</w:t>
              </w:r>
            </w:ins>
          </w:p>
        </w:tc>
        <w:tc>
          <w:tcPr>
            <w:tcW w:w="2051" w:type="dxa"/>
            <w:tcBorders>
              <w:top w:val="single" w:sz="4" w:space="0" w:color="auto"/>
              <w:left w:val="single" w:sz="4" w:space="0" w:color="auto"/>
              <w:bottom w:val="single" w:sz="4" w:space="0" w:color="auto"/>
              <w:right w:val="single" w:sz="4" w:space="0" w:color="auto"/>
            </w:tcBorders>
            <w:vAlign w:val="center"/>
          </w:tcPr>
          <w:p w14:paraId="43BF40A3" w14:textId="77777777" w:rsidR="00B40DA5" w:rsidRDefault="00B40DA5" w:rsidP="009C6DD1">
            <w:pPr>
              <w:pStyle w:val="TAH"/>
              <w:spacing w:line="256" w:lineRule="auto"/>
              <w:rPr>
                <w:ins w:id="396" w:author="Nokia, Johannes" w:date="2021-11-10T19:23:00Z"/>
              </w:rPr>
            </w:pPr>
            <w:ins w:id="397" w:author="Nokia, Johannes" w:date="2021-11-10T19:23:00Z">
              <w:r>
                <w:t>NR Band</w:t>
              </w:r>
            </w:ins>
          </w:p>
        </w:tc>
        <w:tc>
          <w:tcPr>
            <w:tcW w:w="2339" w:type="dxa"/>
            <w:tcBorders>
              <w:top w:val="single" w:sz="4" w:space="0" w:color="auto"/>
              <w:left w:val="single" w:sz="4" w:space="0" w:color="auto"/>
              <w:bottom w:val="single" w:sz="4" w:space="0" w:color="auto"/>
              <w:right w:val="single" w:sz="4" w:space="0" w:color="auto"/>
            </w:tcBorders>
            <w:vAlign w:val="center"/>
          </w:tcPr>
          <w:p w14:paraId="1B1F869B" w14:textId="77777777" w:rsidR="00B40DA5" w:rsidRDefault="00B40DA5" w:rsidP="009C6DD1">
            <w:pPr>
              <w:pStyle w:val="TAH"/>
              <w:spacing w:line="256" w:lineRule="auto"/>
              <w:rPr>
                <w:ins w:id="398" w:author="Nokia, Johannes" w:date="2021-11-10T19:23:00Z"/>
              </w:rPr>
            </w:pPr>
            <w:ins w:id="399" w:author="Nokia, Johannes" w:date="2021-11-10T19:23:00Z">
              <w:r>
                <w:t>ΔR</w:t>
              </w:r>
              <w:r>
                <w:rPr>
                  <w:vertAlign w:val="subscript"/>
                </w:rPr>
                <w:t>IB</w:t>
              </w:r>
              <w:r>
                <w:t xml:space="preserve"> [dB]</w:t>
              </w:r>
            </w:ins>
          </w:p>
        </w:tc>
      </w:tr>
      <w:tr w:rsidR="00B40DA5" w14:paraId="47D8B387" w14:textId="77777777" w:rsidTr="009C6DD1">
        <w:trPr>
          <w:jc w:val="center"/>
          <w:ins w:id="400" w:author="Nokia, Johannes" w:date="2021-11-10T19:23: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C167185" w14:textId="77777777" w:rsidR="00B40DA5" w:rsidRDefault="00B40DA5" w:rsidP="009C6DD1">
            <w:pPr>
              <w:keepNext/>
              <w:keepLines/>
              <w:spacing w:after="0" w:line="256" w:lineRule="auto"/>
              <w:jc w:val="center"/>
              <w:rPr>
                <w:ins w:id="401" w:author="Nokia, Johannes" w:date="2021-11-10T19:23:00Z"/>
                <w:rFonts w:ascii="Arial" w:hAnsi="Arial" w:cs="Arial"/>
                <w:sz w:val="18"/>
                <w:szCs w:val="18"/>
                <w:lang w:val="zh-CN" w:eastAsia="zh-CN"/>
              </w:rPr>
            </w:pPr>
            <w:ins w:id="402" w:author="Nokia, Johannes" w:date="2021-11-10T19:23:00Z">
              <w:r>
                <w:rPr>
                  <w:rFonts w:ascii="Arial" w:eastAsia="MS Mincho" w:hAnsi="Arial"/>
                  <w:sz w:val="18"/>
                  <w:lang w:eastAsia="zh-CN"/>
                </w:rPr>
                <w:t>CA_n5A-n28A</w:t>
              </w:r>
            </w:ins>
          </w:p>
        </w:tc>
        <w:tc>
          <w:tcPr>
            <w:tcW w:w="2051" w:type="dxa"/>
            <w:tcBorders>
              <w:top w:val="single" w:sz="4" w:space="0" w:color="auto"/>
              <w:left w:val="single" w:sz="4" w:space="0" w:color="auto"/>
              <w:bottom w:val="single" w:sz="4" w:space="0" w:color="auto"/>
              <w:right w:val="single" w:sz="4" w:space="0" w:color="auto"/>
            </w:tcBorders>
            <w:vAlign w:val="center"/>
          </w:tcPr>
          <w:p w14:paraId="640DEDA8" w14:textId="77777777" w:rsidR="00B40DA5" w:rsidRDefault="00B40DA5" w:rsidP="009C6DD1">
            <w:pPr>
              <w:keepNext/>
              <w:keepLines/>
              <w:spacing w:after="0" w:line="256" w:lineRule="auto"/>
              <w:jc w:val="center"/>
              <w:rPr>
                <w:ins w:id="403" w:author="Nokia, Johannes" w:date="2021-11-10T19:23:00Z"/>
                <w:rFonts w:ascii="Arial" w:hAnsi="Arial" w:cs="Arial"/>
                <w:sz w:val="18"/>
                <w:szCs w:val="18"/>
                <w:lang w:val="zh-CN" w:eastAsia="ko-KR"/>
              </w:rPr>
            </w:pPr>
            <w:ins w:id="404" w:author="Nokia, Johannes" w:date="2021-11-10T19:23:00Z">
              <w:r>
                <w:rPr>
                  <w:rFonts w:ascii="Arial" w:hAnsi="Arial"/>
                  <w:sz w:val="18"/>
                  <w:lang w:val="en-US" w:eastAsia="zh-CN"/>
                </w:rPr>
                <w:t>n5</w:t>
              </w:r>
            </w:ins>
          </w:p>
        </w:tc>
        <w:tc>
          <w:tcPr>
            <w:tcW w:w="2339" w:type="dxa"/>
            <w:tcBorders>
              <w:top w:val="single" w:sz="4" w:space="0" w:color="auto"/>
              <w:left w:val="single" w:sz="4" w:space="0" w:color="auto"/>
              <w:bottom w:val="single" w:sz="4" w:space="0" w:color="auto"/>
              <w:right w:val="single" w:sz="4" w:space="0" w:color="auto"/>
            </w:tcBorders>
          </w:tcPr>
          <w:p w14:paraId="056326EB" w14:textId="77777777" w:rsidR="00B40DA5" w:rsidRDefault="00B40DA5" w:rsidP="009C6DD1">
            <w:pPr>
              <w:keepNext/>
              <w:keepLines/>
              <w:spacing w:after="0" w:line="256" w:lineRule="auto"/>
              <w:jc w:val="center"/>
              <w:rPr>
                <w:ins w:id="405" w:author="Nokia, Johannes" w:date="2021-11-10T19:23:00Z"/>
                <w:rFonts w:ascii="Arial" w:hAnsi="Arial" w:cs="Arial"/>
                <w:sz w:val="18"/>
                <w:szCs w:val="18"/>
                <w:lang w:eastAsia="ko-KR"/>
              </w:rPr>
            </w:pPr>
            <w:ins w:id="406" w:author="Nokia, Johannes" w:date="2021-11-10T19:23:00Z">
              <w:r>
                <w:rPr>
                  <w:rFonts w:cs="Arial"/>
                  <w:lang w:eastAsia="zh-CN"/>
                </w:rPr>
                <w:t>0</w:t>
              </w:r>
            </w:ins>
          </w:p>
        </w:tc>
      </w:tr>
      <w:tr w:rsidR="00B40DA5" w14:paraId="03A6CBAA" w14:textId="77777777" w:rsidTr="009C6DD1">
        <w:trPr>
          <w:jc w:val="center"/>
          <w:ins w:id="407" w:author="Nokia, Johannes" w:date="2021-11-10T19:23:00Z"/>
        </w:trPr>
        <w:tc>
          <w:tcPr>
            <w:tcW w:w="1535" w:type="dxa"/>
            <w:vMerge/>
            <w:tcBorders>
              <w:top w:val="single" w:sz="4" w:space="0" w:color="auto"/>
              <w:left w:val="single" w:sz="4" w:space="0" w:color="auto"/>
              <w:bottom w:val="single" w:sz="4" w:space="0" w:color="auto"/>
              <w:right w:val="single" w:sz="4" w:space="0" w:color="auto"/>
            </w:tcBorders>
            <w:vAlign w:val="center"/>
          </w:tcPr>
          <w:p w14:paraId="5F6C17AF" w14:textId="77777777" w:rsidR="00B40DA5" w:rsidRDefault="00B40DA5" w:rsidP="009C6DD1">
            <w:pPr>
              <w:spacing w:after="0"/>
              <w:rPr>
                <w:ins w:id="408" w:author="Nokia, Johannes" w:date="2021-11-10T19:23:00Z"/>
                <w:rFonts w:ascii="Arial" w:hAnsi="Arial" w:cs="Arial"/>
                <w:sz w:val="18"/>
                <w:szCs w:val="18"/>
                <w:lang w:val="zh-CN" w:eastAsia="zh-CN"/>
              </w:rPr>
            </w:pPr>
          </w:p>
        </w:tc>
        <w:tc>
          <w:tcPr>
            <w:tcW w:w="2051" w:type="dxa"/>
            <w:tcBorders>
              <w:top w:val="single" w:sz="4" w:space="0" w:color="auto"/>
              <w:left w:val="single" w:sz="4" w:space="0" w:color="auto"/>
              <w:bottom w:val="single" w:sz="4" w:space="0" w:color="auto"/>
              <w:right w:val="single" w:sz="4" w:space="0" w:color="auto"/>
            </w:tcBorders>
            <w:vAlign w:val="center"/>
          </w:tcPr>
          <w:p w14:paraId="50D58604" w14:textId="77777777" w:rsidR="00B40DA5" w:rsidRDefault="00B40DA5" w:rsidP="009C6DD1">
            <w:pPr>
              <w:keepNext/>
              <w:keepLines/>
              <w:spacing w:after="0" w:line="256" w:lineRule="auto"/>
              <w:jc w:val="center"/>
              <w:rPr>
                <w:ins w:id="409" w:author="Nokia, Johannes" w:date="2021-11-10T19:23:00Z"/>
                <w:rFonts w:ascii="Arial" w:eastAsiaTheme="minorEastAsia" w:hAnsi="Arial" w:cs="Arial"/>
                <w:sz w:val="18"/>
                <w:szCs w:val="18"/>
                <w:lang w:eastAsia="zh-CN"/>
              </w:rPr>
            </w:pPr>
            <w:ins w:id="410" w:author="Nokia, Johannes" w:date="2021-11-10T19:23:00Z">
              <w:r>
                <w:rPr>
                  <w:rFonts w:ascii="Arial" w:hAnsi="Arial"/>
                  <w:sz w:val="18"/>
                  <w:lang w:val="en-US" w:eastAsia="zh-CN"/>
                </w:rPr>
                <w:t>n28</w:t>
              </w:r>
            </w:ins>
          </w:p>
        </w:tc>
        <w:tc>
          <w:tcPr>
            <w:tcW w:w="2339" w:type="dxa"/>
            <w:tcBorders>
              <w:top w:val="single" w:sz="4" w:space="0" w:color="auto"/>
              <w:left w:val="single" w:sz="4" w:space="0" w:color="auto"/>
              <w:bottom w:val="single" w:sz="4" w:space="0" w:color="auto"/>
              <w:right w:val="single" w:sz="4" w:space="0" w:color="auto"/>
            </w:tcBorders>
            <w:vAlign w:val="center"/>
          </w:tcPr>
          <w:p w14:paraId="2A832172" w14:textId="77777777" w:rsidR="00B40DA5" w:rsidRDefault="00B40DA5" w:rsidP="009C6DD1">
            <w:pPr>
              <w:keepNext/>
              <w:keepLines/>
              <w:spacing w:after="0" w:line="256" w:lineRule="auto"/>
              <w:jc w:val="center"/>
              <w:rPr>
                <w:ins w:id="411" w:author="Nokia, Johannes" w:date="2021-11-10T19:23:00Z"/>
                <w:rFonts w:ascii="Arial" w:hAnsi="Arial" w:cs="Arial"/>
                <w:sz w:val="18"/>
                <w:szCs w:val="18"/>
                <w:lang w:eastAsia="zh-CN"/>
              </w:rPr>
            </w:pPr>
            <w:ins w:id="412" w:author="Nokia, Johannes" w:date="2021-11-10T19:23:00Z">
              <w:r>
                <w:rPr>
                  <w:rFonts w:eastAsia="MS Mincho" w:cs="Arial"/>
                  <w:lang w:eastAsia="ja-JP"/>
                </w:rPr>
                <w:t>0</w:t>
              </w:r>
            </w:ins>
          </w:p>
        </w:tc>
      </w:tr>
    </w:tbl>
    <w:p w14:paraId="30DFE38B" w14:textId="77777777" w:rsidR="00B40DA5" w:rsidRDefault="00B40DA5" w:rsidP="00B40DA5">
      <w:pPr>
        <w:rPr>
          <w:ins w:id="413" w:author="Nokia, Johannes" w:date="2021-11-10T19:23:00Z"/>
          <w:lang w:val="en-US" w:eastAsia="zh-CN"/>
        </w:rPr>
      </w:pPr>
    </w:p>
    <w:p w14:paraId="18291A79" w14:textId="77777777" w:rsidR="00B40DA5" w:rsidRDefault="00B40DA5" w:rsidP="00B40DA5">
      <w:pPr>
        <w:pStyle w:val="Heading4"/>
        <w:tabs>
          <w:tab w:val="left" w:pos="0"/>
          <w:tab w:val="left" w:pos="420"/>
          <w:tab w:val="left" w:pos="864"/>
        </w:tabs>
        <w:ind w:left="0" w:firstLine="0"/>
        <w:rPr>
          <w:ins w:id="414" w:author="Nokia, Johannes" w:date="2021-11-10T19:23:00Z"/>
          <w:lang w:eastAsia="zh-CN"/>
        </w:rPr>
      </w:pPr>
      <w:bookmarkStart w:id="415" w:name="_Toc16744"/>
      <w:ins w:id="416" w:author="Nokia, Johannes" w:date="2021-11-10T19:23:00Z">
        <w:r>
          <w:rPr>
            <w:rFonts w:hint="eastAsia"/>
            <w:lang w:eastAsia="zh-CN"/>
          </w:rPr>
          <w:t>6.</w:t>
        </w:r>
        <w:r w:rsidRPr="00EC7C2B">
          <w:rPr>
            <w:highlight w:val="yellow"/>
            <w:lang w:eastAsia="zh-CN"/>
          </w:rPr>
          <w:t>x</w:t>
        </w:r>
        <w:r>
          <w:rPr>
            <w:lang w:eastAsia="zh-CN"/>
          </w:rPr>
          <w:t>.1.5</w:t>
        </w:r>
        <w:r>
          <w:rPr>
            <w:lang w:eastAsia="zh-CN"/>
          </w:rPr>
          <w:tab/>
          <w:t>REFSENS requirements</w:t>
        </w:r>
        <w:bookmarkEnd w:id="415"/>
      </w:ins>
    </w:p>
    <w:p w14:paraId="7BE958AA" w14:textId="77777777" w:rsidR="00B40DA5" w:rsidRDefault="00B40DA5" w:rsidP="00B40DA5">
      <w:pPr>
        <w:rPr>
          <w:ins w:id="417" w:author="Nokia, Johannes" w:date="2021-11-10T19:23:00Z"/>
          <w:lang w:val="en-US" w:eastAsia="zh-CN"/>
        </w:rPr>
      </w:pPr>
      <w:bookmarkStart w:id="418" w:name="_Toc18029"/>
      <w:ins w:id="419" w:author="Nokia, Johannes" w:date="2021-11-10T19:23:00Z">
        <w:r>
          <w:rPr>
            <w:lang w:val="en-US" w:eastAsia="zh-CN"/>
          </w:rPr>
          <w:t>Due to LB-LB combination additional MSD is needed. Values are reused from DC_28_n5 already captured in 38.101-3.</w:t>
        </w:r>
        <w:r w:rsidRPr="00295596">
          <w:t xml:space="preserve"> </w:t>
        </w:r>
        <w:r>
          <w:t>However, t</w:t>
        </w:r>
        <w:r w:rsidRPr="00295596">
          <w:rPr>
            <w:lang w:val="en-US" w:eastAsia="zh-CN"/>
          </w:rPr>
          <w:t>he existing DC_28_n5 MSD did not consider the new added CBW n5, 20MHz condition (WF R4-2011777, RAN4#96) and its TX CIM5 impairment impact on victim. The values of DC_28_n5 can’t be re-used here. And above table is lack of MSD of n28, 30MHz case. Further, for DC_28_n5, it was assumed equal TX power (20dBm for each). But in NR CA case, the worst case condition is 23dBm on n5 thus larger MSD values is expected. Below is our proposal for MSD values with considering n5 TX CIM5 fall in the n28 receiving range:</w:t>
        </w:r>
      </w:ins>
    </w:p>
    <w:p w14:paraId="41FB6140" w14:textId="77777777" w:rsidR="00B40DA5" w:rsidRDefault="00B40DA5" w:rsidP="00B40DA5">
      <w:pPr>
        <w:pStyle w:val="TH"/>
        <w:rPr>
          <w:ins w:id="420" w:author="Nokia, Johannes" w:date="2021-11-10T19:23:00Z"/>
        </w:rPr>
      </w:pPr>
      <w:ins w:id="421" w:author="Nokia, Johannes" w:date="2021-11-10T19:23:00Z">
        <w:r>
          <w:t xml:space="preserve">Table </w:t>
        </w:r>
        <w:r>
          <w:rPr>
            <w:rFonts w:hint="eastAsia"/>
            <w:lang w:eastAsia="zh-CN"/>
          </w:rPr>
          <w:t>6.</w:t>
        </w:r>
        <w:r>
          <w:rPr>
            <w:lang w:eastAsia="zh-CN"/>
          </w:rPr>
          <w:t>x</w:t>
        </w:r>
        <w:r>
          <w:t>.</w:t>
        </w:r>
        <w:r>
          <w:rPr>
            <w:lang w:eastAsia="zh-CN"/>
          </w:rPr>
          <w:t>1.5</w:t>
        </w:r>
        <w:r>
          <w:t>-1: Reference sensitivity exceptions (MSD) due to cross band isolation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40DA5" w14:paraId="0C976768" w14:textId="77777777" w:rsidTr="009C6DD1">
        <w:trPr>
          <w:trHeight w:val="397"/>
          <w:jc w:val="center"/>
          <w:ins w:id="422" w:author="Nokia, Johannes" w:date="2021-11-10T19:23:00Z"/>
        </w:trPr>
        <w:tc>
          <w:tcPr>
            <w:tcW w:w="9060" w:type="dxa"/>
            <w:gridSpan w:val="15"/>
            <w:vAlign w:val="center"/>
          </w:tcPr>
          <w:p w14:paraId="63CEB8E0" w14:textId="77777777" w:rsidR="00B40DA5" w:rsidRDefault="00B40DA5" w:rsidP="009C6DD1">
            <w:pPr>
              <w:pStyle w:val="TAH"/>
              <w:rPr>
                <w:ins w:id="423" w:author="Nokia, Johannes" w:date="2021-11-10T19:23:00Z"/>
                <w:lang w:val="en-US" w:eastAsia="ja-JP"/>
              </w:rPr>
            </w:pPr>
            <w:ins w:id="424" w:author="Nokia, Johannes" w:date="2021-11-10T19:23:00Z">
              <w:r>
                <w:rPr>
                  <w:lang w:eastAsia="ja-JP"/>
                </w:rPr>
                <w:t>NR Band / Channel bandwidth</w:t>
              </w:r>
              <w:r>
                <w:t xml:space="preserve"> </w:t>
              </w:r>
              <w:r>
                <w:rPr>
                  <w:lang w:eastAsia="ja-JP"/>
                </w:rPr>
                <w:t>of the affected DL band</w:t>
              </w:r>
            </w:ins>
          </w:p>
        </w:tc>
      </w:tr>
      <w:tr w:rsidR="00B40DA5" w14:paraId="7D406D32" w14:textId="77777777" w:rsidTr="009C6DD1">
        <w:trPr>
          <w:trHeight w:val="397"/>
          <w:jc w:val="center"/>
          <w:ins w:id="425" w:author="Nokia, Johannes" w:date="2021-11-10T19:23:00Z"/>
        </w:trPr>
        <w:tc>
          <w:tcPr>
            <w:tcW w:w="665" w:type="dxa"/>
            <w:vAlign w:val="center"/>
          </w:tcPr>
          <w:p w14:paraId="2766C831" w14:textId="77777777" w:rsidR="00B40DA5" w:rsidRDefault="00B40DA5" w:rsidP="009C6DD1">
            <w:pPr>
              <w:pStyle w:val="TAH"/>
              <w:rPr>
                <w:ins w:id="426" w:author="Nokia, Johannes" w:date="2021-11-10T19:23:00Z"/>
                <w:lang w:eastAsia="ja-JP"/>
              </w:rPr>
            </w:pPr>
            <w:ins w:id="427" w:author="Nokia, Johannes" w:date="2021-11-10T19:23:00Z">
              <w:r>
                <w:rPr>
                  <w:lang w:eastAsia="ja-JP"/>
                </w:rPr>
                <w:t>UL band</w:t>
              </w:r>
            </w:ins>
          </w:p>
        </w:tc>
        <w:tc>
          <w:tcPr>
            <w:tcW w:w="610" w:type="dxa"/>
            <w:vAlign w:val="center"/>
          </w:tcPr>
          <w:p w14:paraId="2D1AB740" w14:textId="77777777" w:rsidR="00B40DA5" w:rsidRDefault="00B40DA5" w:rsidP="009C6DD1">
            <w:pPr>
              <w:pStyle w:val="TAH"/>
              <w:rPr>
                <w:ins w:id="428" w:author="Nokia, Johannes" w:date="2021-11-10T19:23:00Z"/>
                <w:lang w:eastAsia="ja-JP"/>
              </w:rPr>
            </w:pPr>
            <w:ins w:id="429" w:author="Nokia, Johannes" w:date="2021-11-10T19:23:00Z">
              <w:r>
                <w:rPr>
                  <w:lang w:eastAsia="ja-JP"/>
                </w:rPr>
                <w:t>DL band</w:t>
              </w:r>
            </w:ins>
          </w:p>
        </w:tc>
        <w:tc>
          <w:tcPr>
            <w:tcW w:w="598" w:type="dxa"/>
            <w:vAlign w:val="center"/>
          </w:tcPr>
          <w:p w14:paraId="74F4D59C" w14:textId="77777777" w:rsidR="00B40DA5" w:rsidRDefault="00B40DA5" w:rsidP="009C6DD1">
            <w:pPr>
              <w:pStyle w:val="TAH"/>
              <w:rPr>
                <w:ins w:id="430" w:author="Nokia, Johannes" w:date="2021-11-10T19:23:00Z"/>
                <w:lang w:eastAsia="ja-JP"/>
              </w:rPr>
            </w:pPr>
            <w:ins w:id="431" w:author="Nokia, Johannes" w:date="2021-11-10T19:23:00Z">
              <w:r>
                <w:rPr>
                  <w:rFonts w:hint="eastAsia"/>
                  <w:lang w:eastAsia="ja-JP"/>
                </w:rPr>
                <w:t>5</w:t>
              </w:r>
              <w:r>
                <w:rPr>
                  <w:lang w:eastAsia="ja-JP"/>
                </w:rPr>
                <w:br/>
              </w:r>
              <w:r>
                <w:rPr>
                  <w:rFonts w:hint="eastAsia"/>
                  <w:lang w:eastAsia="ja-JP"/>
                </w:rPr>
                <w:t>MHz</w:t>
              </w:r>
              <w:r>
                <w:rPr>
                  <w:lang w:eastAsia="ja-JP"/>
                </w:rPr>
                <w:t xml:space="preserve"> (dB)</w:t>
              </w:r>
            </w:ins>
          </w:p>
        </w:tc>
        <w:tc>
          <w:tcPr>
            <w:tcW w:w="598" w:type="dxa"/>
            <w:vAlign w:val="center"/>
          </w:tcPr>
          <w:p w14:paraId="6FB3A6D3" w14:textId="77777777" w:rsidR="00B40DA5" w:rsidRDefault="00B40DA5" w:rsidP="009C6DD1">
            <w:pPr>
              <w:pStyle w:val="TAH"/>
              <w:rPr>
                <w:ins w:id="432" w:author="Nokia, Johannes" w:date="2021-11-10T19:23:00Z"/>
                <w:lang w:eastAsia="ja-JP"/>
              </w:rPr>
            </w:pPr>
            <w:ins w:id="433" w:author="Nokia, Johannes" w:date="2021-11-10T19:23:00Z">
              <w:r>
                <w:rPr>
                  <w:rFonts w:hint="eastAsia"/>
                  <w:lang w:eastAsia="ja-JP"/>
                </w:rPr>
                <w:t>10</w:t>
              </w:r>
              <w:r>
                <w:rPr>
                  <w:lang w:eastAsia="ja-JP"/>
                </w:rPr>
                <w:br/>
              </w:r>
              <w:r>
                <w:rPr>
                  <w:rFonts w:hint="eastAsia"/>
                  <w:lang w:eastAsia="ja-JP"/>
                </w:rPr>
                <w:t>MHz</w:t>
              </w:r>
              <w:r>
                <w:rPr>
                  <w:lang w:eastAsia="ja-JP"/>
                </w:rPr>
                <w:t xml:space="preserve"> (dB)</w:t>
              </w:r>
            </w:ins>
          </w:p>
        </w:tc>
        <w:tc>
          <w:tcPr>
            <w:tcW w:w="598" w:type="dxa"/>
            <w:vAlign w:val="center"/>
          </w:tcPr>
          <w:p w14:paraId="5A13CEE2" w14:textId="77777777" w:rsidR="00B40DA5" w:rsidRDefault="00B40DA5" w:rsidP="009C6DD1">
            <w:pPr>
              <w:pStyle w:val="TAH"/>
              <w:rPr>
                <w:ins w:id="434" w:author="Nokia, Johannes" w:date="2021-11-10T19:23:00Z"/>
                <w:lang w:eastAsia="ja-JP"/>
              </w:rPr>
            </w:pPr>
            <w:ins w:id="435" w:author="Nokia, Johannes" w:date="2021-11-10T19:23:00Z">
              <w:r>
                <w:rPr>
                  <w:rFonts w:hint="eastAsia"/>
                  <w:lang w:eastAsia="ja-JP"/>
                </w:rPr>
                <w:t>15</w:t>
              </w:r>
              <w:r>
                <w:rPr>
                  <w:lang w:eastAsia="ja-JP"/>
                </w:rPr>
                <w:br/>
              </w:r>
              <w:r>
                <w:rPr>
                  <w:rFonts w:hint="eastAsia"/>
                  <w:lang w:eastAsia="ja-JP"/>
                </w:rPr>
                <w:t>MHz</w:t>
              </w:r>
              <w:r>
                <w:rPr>
                  <w:lang w:eastAsia="ja-JP"/>
                </w:rPr>
                <w:t xml:space="preserve"> (dB)</w:t>
              </w:r>
            </w:ins>
          </w:p>
        </w:tc>
        <w:tc>
          <w:tcPr>
            <w:tcW w:w="598" w:type="dxa"/>
            <w:vAlign w:val="center"/>
          </w:tcPr>
          <w:p w14:paraId="44F49309" w14:textId="77777777" w:rsidR="00B40DA5" w:rsidRDefault="00B40DA5" w:rsidP="009C6DD1">
            <w:pPr>
              <w:pStyle w:val="TAH"/>
              <w:rPr>
                <w:ins w:id="436" w:author="Nokia, Johannes" w:date="2021-11-10T19:23:00Z"/>
                <w:lang w:eastAsia="ja-JP"/>
              </w:rPr>
            </w:pPr>
            <w:ins w:id="437" w:author="Nokia, Johannes" w:date="2021-11-10T19:23:00Z">
              <w:r>
                <w:rPr>
                  <w:rFonts w:hint="eastAsia"/>
                  <w:lang w:eastAsia="ja-JP"/>
                </w:rPr>
                <w:t>20</w:t>
              </w:r>
              <w:r>
                <w:rPr>
                  <w:lang w:eastAsia="ja-JP"/>
                </w:rPr>
                <w:br/>
              </w:r>
              <w:r>
                <w:rPr>
                  <w:rFonts w:hint="eastAsia"/>
                  <w:lang w:eastAsia="ja-JP"/>
                </w:rPr>
                <w:t>MHz</w:t>
              </w:r>
              <w:r>
                <w:rPr>
                  <w:lang w:eastAsia="ja-JP"/>
                </w:rPr>
                <w:t xml:space="preserve"> (dB)</w:t>
              </w:r>
            </w:ins>
          </w:p>
        </w:tc>
        <w:tc>
          <w:tcPr>
            <w:tcW w:w="598" w:type="dxa"/>
            <w:vAlign w:val="center"/>
          </w:tcPr>
          <w:p w14:paraId="75B99F6D" w14:textId="77777777" w:rsidR="00B40DA5" w:rsidRDefault="00B40DA5" w:rsidP="009C6DD1">
            <w:pPr>
              <w:pStyle w:val="TAH"/>
              <w:rPr>
                <w:ins w:id="438" w:author="Nokia, Johannes" w:date="2021-11-10T19:23:00Z"/>
                <w:lang w:eastAsia="ja-JP"/>
              </w:rPr>
            </w:pPr>
            <w:ins w:id="439" w:author="Nokia, Johannes" w:date="2021-11-10T19:23:00Z">
              <w:r>
                <w:rPr>
                  <w:lang w:eastAsia="ja-JP"/>
                </w:rPr>
                <w:t>25</w:t>
              </w:r>
              <w:r>
                <w:rPr>
                  <w:lang w:eastAsia="ja-JP"/>
                </w:rPr>
                <w:br/>
              </w:r>
              <w:r>
                <w:rPr>
                  <w:rFonts w:hint="eastAsia"/>
                  <w:lang w:eastAsia="ja-JP"/>
                </w:rPr>
                <w:t>MHz</w:t>
              </w:r>
              <w:r>
                <w:rPr>
                  <w:lang w:eastAsia="ja-JP"/>
                </w:rPr>
                <w:t xml:space="preserve"> (dB)</w:t>
              </w:r>
            </w:ins>
          </w:p>
        </w:tc>
        <w:tc>
          <w:tcPr>
            <w:tcW w:w="598" w:type="dxa"/>
          </w:tcPr>
          <w:p w14:paraId="6D260CA9" w14:textId="77777777" w:rsidR="00B40DA5" w:rsidRDefault="00B40DA5" w:rsidP="009C6DD1">
            <w:pPr>
              <w:pStyle w:val="TAH"/>
              <w:rPr>
                <w:ins w:id="440" w:author="Nokia, Johannes" w:date="2021-11-10T19:23:00Z"/>
                <w:lang w:eastAsia="ja-JP"/>
              </w:rPr>
            </w:pPr>
            <w:ins w:id="441" w:author="Nokia, Johannes" w:date="2021-11-10T19:23:00Z">
              <w:r>
                <w:rPr>
                  <w:rFonts w:hint="eastAsia"/>
                  <w:lang w:val="en-US" w:eastAsia="ja-JP"/>
                </w:rPr>
                <w:t>30 MHz</w:t>
              </w:r>
              <w:r>
                <w:rPr>
                  <w:rFonts w:hint="eastAsia"/>
                  <w:lang w:val="en-US" w:eastAsia="zh-CN"/>
                </w:rPr>
                <w:t xml:space="preserve"> (dB)</w:t>
              </w:r>
            </w:ins>
          </w:p>
        </w:tc>
        <w:tc>
          <w:tcPr>
            <w:tcW w:w="598" w:type="dxa"/>
          </w:tcPr>
          <w:p w14:paraId="67C0972B" w14:textId="77777777" w:rsidR="00B40DA5" w:rsidRDefault="00B40DA5" w:rsidP="009C6DD1">
            <w:pPr>
              <w:pStyle w:val="TAH"/>
              <w:rPr>
                <w:ins w:id="442" w:author="Nokia, Johannes" w:date="2021-11-10T19:23:00Z"/>
                <w:lang w:eastAsia="ja-JP"/>
              </w:rPr>
            </w:pPr>
            <w:ins w:id="443" w:author="Nokia, Johannes" w:date="2021-11-10T19:23:00Z">
              <w:r>
                <w:rPr>
                  <w:rFonts w:hint="eastAsia"/>
                  <w:lang w:val="en-US" w:eastAsia="ja-JP"/>
                </w:rPr>
                <w:t>40 MHz</w:t>
              </w:r>
              <w:r>
                <w:rPr>
                  <w:rFonts w:hint="eastAsia"/>
                  <w:lang w:val="en-US" w:eastAsia="zh-CN"/>
                </w:rPr>
                <w:t xml:space="preserve"> (dB)</w:t>
              </w:r>
            </w:ins>
          </w:p>
        </w:tc>
        <w:tc>
          <w:tcPr>
            <w:tcW w:w="598" w:type="dxa"/>
          </w:tcPr>
          <w:p w14:paraId="62743C7D" w14:textId="77777777" w:rsidR="00B40DA5" w:rsidRDefault="00B40DA5" w:rsidP="009C6DD1">
            <w:pPr>
              <w:pStyle w:val="TAH"/>
              <w:rPr>
                <w:ins w:id="444" w:author="Nokia, Johannes" w:date="2021-11-10T19:23:00Z"/>
                <w:lang w:eastAsia="ja-JP"/>
              </w:rPr>
            </w:pPr>
            <w:ins w:id="445" w:author="Nokia, Johannes" w:date="2021-11-10T19:23:00Z">
              <w:r>
                <w:rPr>
                  <w:rFonts w:hint="eastAsia"/>
                  <w:lang w:val="en-US" w:eastAsia="ja-JP"/>
                </w:rPr>
                <w:t>50 MHz</w:t>
              </w:r>
              <w:r>
                <w:rPr>
                  <w:rFonts w:hint="eastAsia"/>
                  <w:lang w:val="en-US" w:eastAsia="zh-CN"/>
                </w:rPr>
                <w:t xml:space="preserve"> (dB)</w:t>
              </w:r>
            </w:ins>
          </w:p>
        </w:tc>
        <w:tc>
          <w:tcPr>
            <w:tcW w:w="598" w:type="dxa"/>
          </w:tcPr>
          <w:p w14:paraId="20416885" w14:textId="77777777" w:rsidR="00B40DA5" w:rsidRDefault="00B40DA5" w:rsidP="009C6DD1">
            <w:pPr>
              <w:pStyle w:val="TAH"/>
              <w:rPr>
                <w:ins w:id="446" w:author="Nokia, Johannes" w:date="2021-11-10T19:23:00Z"/>
                <w:lang w:eastAsia="ja-JP"/>
              </w:rPr>
            </w:pPr>
            <w:ins w:id="447" w:author="Nokia, Johannes" w:date="2021-11-10T19:23:00Z">
              <w:r>
                <w:rPr>
                  <w:rFonts w:hint="eastAsia"/>
                  <w:lang w:val="en-US" w:eastAsia="ja-JP"/>
                </w:rPr>
                <w:t>60 MHz</w:t>
              </w:r>
              <w:r>
                <w:rPr>
                  <w:rFonts w:hint="eastAsia"/>
                  <w:lang w:val="en-US" w:eastAsia="zh-CN"/>
                </w:rPr>
                <w:t xml:space="preserve"> (dB)</w:t>
              </w:r>
            </w:ins>
          </w:p>
        </w:tc>
        <w:tc>
          <w:tcPr>
            <w:tcW w:w="598" w:type="dxa"/>
          </w:tcPr>
          <w:p w14:paraId="08537962" w14:textId="77777777" w:rsidR="00B40DA5" w:rsidRDefault="00B40DA5" w:rsidP="009C6DD1">
            <w:pPr>
              <w:pStyle w:val="TAH"/>
              <w:rPr>
                <w:ins w:id="448" w:author="Nokia, Johannes" w:date="2021-11-10T19:23:00Z"/>
                <w:lang w:val="en-US" w:eastAsia="zh-CN"/>
              </w:rPr>
            </w:pPr>
            <w:ins w:id="449" w:author="Nokia, Johannes" w:date="2021-11-10T19:23:00Z">
              <w:r>
                <w:rPr>
                  <w:rFonts w:hint="eastAsia"/>
                  <w:lang w:val="en-US" w:eastAsia="zh-CN"/>
                </w:rPr>
                <w:t>70</w:t>
              </w:r>
            </w:ins>
          </w:p>
          <w:p w14:paraId="05644786" w14:textId="77777777" w:rsidR="00B40DA5" w:rsidRDefault="00B40DA5" w:rsidP="009C6DD1">
            <w:pPr>
              <w:pStyle w:val="TAH"/>
              <w:rPr>
                <w:ins w:id="450" w:author="Nokia, Johannes" w:date="2021-11-10T19:23:00Z"/>
                <w:lang w:val="en-US" w:eastAsia="zh-CN"/>
              </w:rPr>
            </w:pPr>
            <w:ins w:id="451" w:author="Nokia, Johannes" w:date="2021-11-10T19:23:00Z">
              <w:r>
                <w:rPr>
                  <w:rFonts w:hint="eastAsia"/>
                  <w:lang w:val="en-US" w:eastAsia="zh-CN"/>
                </w:rPr>
                <w:t>MHz</w:t>
              </w:r>
            </w:ins>
          </w:p>
          <w:p w14:paraId="73188584" w14:textId="77777777" w:rsidR="00B40DA5" w:rsidRDefault="00B40DA5" w:rsidP="009C6DD1">
            <w:pPr>
              <w:pStyle w:val="TAH"/>
              <w:rPr>
                <w:ins w:id="452" w:author="Nokia, Johannes" w:date="2021-11-10T19:23:00Z"/>
                <w:lang w:val="en-US" w:eastAsia="zh-CN"/>
              </w:rPr>
            </w:pPr>
            <w:ins w:id="453" w:author="Nokia, Johannes" w:date="2021-11-10T19:23:00Z">
              <w:r>
                <w:rPr>
                  <w:rFonts w:hint="eastAsia"/>
                  <w:lang w:val="en-US" w:eastAsia="zh-CN"/>
                </w:rPr>
                <w:t>(dB)</w:t>
              </w:r>
            </w:ins>
          </w:p>
        </w:tc>
        <w:tc>
          <w:tcPr>
            <w:tcW w:w="598" w:type="dxa"/>
          </w:tcPr>
          <w:p w14:paraId="0EC70EBE" w14:textId="77777777" w:rsidR="00B40DA5" w:rsidRDefault="00B40DA5" w:rsidP="009C6DD1">
            <w:pPr>
              <w:pStyle w:val="TAH"/>
              <w:rPr>
                <w:ins w:id="454" w:author="Nokia, Johannes" w:date="2021-11-10T19:23:00Z"/>
                <w:lang w:eastAsia="ja-JP"/>
              </w:rPr>
            </w:pPr>
            <w:ins w:id="455" w:author="Nokia, Johannes" w:date="2021-11-10T19:23:00Z">
              <w:r>
                <w:rPr>
                  <w:rFonts w:hint="eastAsia"/>
                  <w:lang w:val="en-US" w:eastAsia="ja-JP"/>
                </w:rPr>
                <w:t>80 MHz</w:t>
              </w:r>
              <w:r>
                <w:rPr>
                  <w:rFonts w:hint="eastAsia"/>
                  <w:lang w:val="en-US" w:eastAsia="zh-CN"/>
                </w:rPr>
                <w:t xml:space="preserve"> (dB)</w:t>
              </w:r>
            </w:ins>
          </w:p>
        </w:tc>
        <w:tc>
          <w:tcPr>
            <w:tcW w:w="598" w:type="dxa"/>
          </w:tcPr>
          <w:p w14:paraId="058D572F" w14:textId="77777777" w:rsidR="00B40DA5" w:rsidRDefault="00B40DA5" w:rsidP="009C6DD1">
            <w:pPr>
              <w:pStyle w:val="TAH"/>
              <w:rPr>
                <w:ins w:id="456" w:author="Nokia, Johannes" w:date="2021-11-10T19:23:00Z"/>
                <w:lang w:eastAsia="ja-JP"/>
              </w:rPr>
            </w:pPr>
            <w:ins w:id="457" w:author="Nokia, Johannes" w:date="2021-11-10T19:23:00Z">
              <w:r>
                <w:rPr>
                  <w:lang w:val="en-US" w:eastAsia="ja-JP"/>
                </w:rPr>
                <w:t>90 MHz</w:t>
              </w:r>
              <w:r>
                <w:rPr>
                  <w:rFonts w:hint="eastAsia"/>
                  <w:lang w:val="en-US" w:eastAsia="zh-CN"/>
                </w:rPr>
                <w:t xml:space="preserve"> (dB)</w:t>
              </w:r>
            </w:ins>
          </w:p>
        </w:tc>
        <w:tc>
          <w:tcPr>
            <w:tcW w:w="609" w:type="dxa"/>
          </w:tcPr>
          <w:p w14:paraId="1A56567B" w14:textId="77777777" w:rsidR="00B40DA5" w:rsidRDefault="00B40DA5" w:rsidP="009C6DD1">
            <w:pPr>
              <w:pStyle w:val="TAH"/>
              <w:rPr>
                <w:ins w:id="458" w:author="Nokia, Johannes" w:date="2021-11-10T19:23:00Z"/>
                <w:lang w:val="en-US" w:eastAsia="ja-JP"/>
              </w:rPr>
            </w:pPr>
            <w:ins w:id="459" w:author="Nokia, Johannes" w:date="2021-11-10T19:23:00Z">
              <w:r>
                <w:rPr>
                  <w:rFonts w:hint="eastAsia"/>
                  <w:lang w:val="en-US" w:eastAsia="ja-JP"/>
                </w:rPr>
                <w:t>100 MHz (dB)</w:t>
              </w:r>
            </w:ins>
          </w:p>
        </w:tc>
      </w:tr>
      <w:tr w:rsidR="00B40DA5" w14:paraId="6745A1BA" w14:textId="77777777" w:rsidTr="009C6DD1">
        <w:trPr>
          <w:trHeight w:val="397"/>
          <w:jc w:val="center"/>
          <w:ins w:id="460" w:author="Nokia, Johannes" w:date="2021-11-10T19:23:00Z"/>
        </w:trPr>
        <w:tc>
          <w:tcPr>
            <w:tcW w:w="665" w:type="dxa"/>
            <w:vAlign w:val="center"/>
          </w:tcPr>
          <w:p w14:paraId="2BAA0011" w14:textId="77777777" w:rsidR="00B40DA5" w:rsidRDefault="00B40DA5" w:rsidP="009C6DD1">
            <w:pPr>
              <w:pStyle w:val="TAC"/>
              <w:rPr>
                <w:ins w:id="461" w:author="Nokia, Johannes" w:date="2021-11-10T19:23:00Z"/>
                <w:lang w:val="en-US" w:eastAsia="zh-CN"/>
              </w:rPr>
            </w:pPr>
            <w:ins w:id="462" w:author="Nokia, Johannes" w:date="2021-11-10T19:23:00Z">
              <w:r w:rsidRPr="00EF5447">
                <w:rPr>
                  <w:lang w:eastAsia="zh-CN"/>
                </w:rPr>
                <w:t>n5</w:t>
              </w:r>
            </w:ins>
          </w:p>
        </w:tc>
        <w:tc>
          <w:tcPr>
            <w:tcW w:w="610" w:type="dxa"/>
            <w:vAlign w:val="center"/>
          </w:tcPr>
          <w:p w14:paraId="33D14B0B" w14:textId="77777777" w:rsidR="00B40DA5" w:rsidRDefault="00B40DA5" w:rsidP="009C6DD1">
            <w:pPr>
              <w:pStyle w:val="TAC"/>
              <w:rPr>
                <w:ins w:id="463" w:author="Nokia, Johannes" w:date="2021-11-10T19:23:00Z"/>
                <w:lang w:val="en-US" w:eastAsia="zh-CN"/>
              </w:rPr>
            </w:pPr>
            <w:ins w:id="464" w:author="Nokia, Johannes" w:date="2021-11-10T19:23:00Z">
              <w:r>
                <w:rPr>
                  <w:lang w:eastAsia="zh-CN"/>
                </w:rPr>
                <w:t>n</w:t>
              </w:r>
              <w:r w:rsidRPr="00EF5447">
                <w:rPr>
                  <w:lang w:eastAsia="zh-CN"/>
                </w:rPr>
                <w:t>28</w:t>
              </w:r>
            </w:ins>
          </w:p>
        </w:tc>
        <w:tc>
          <w:tcPr>
            <w:tcW w:w="598" w:type="dxa"/>
            <w:vAlign w:val="center"/>
          </w:tcPr>
          <w:p w14:paraId="7F38A7AE" w14:textId="77777777" w:rsidR="00B40DA5" w:rsidRPr="00B40DA5" w:rsidRDefault="00B40DA5" w:rsidP="009C6DD1">
            <w:pPr>
              <w:pStyle w:val="TAC"/>
              <w:rPr>
                <w:ins w:id="465" w:author="Nokia, Johannes" w:date="2021-11-10T19:23:00Z"/>
                <w:lang w:eastAsia="zh-CN"/>
              </w:rPr>
            </w:pPr>
            <w:ins w:id="466" w:author="Nokia, Johannes" w:date="2021-11-10T19:23:00Z">
              <w:r>
                <w:rPr>
                  <w:lang w:eastAsia="zh-CN"/>
                </w:rPr>
                <w:t>8.2</w:t>
              </w:r>
            </w:ins>
          </w:p>
        </w:tc>
        <w:tc>
          <w:tcPr>
            <w:tcW w:w="598" w:type="dxa"/>
            <w:vAlign w:val="center"/>
          </w:tcPr>
          <w:p w14:paraId="3B85B160" w14:textId="77777777" w:rsidR="00B40DA5" w:rsidRPr="00B40DA5" w:rsidRDefault="00B40DA5" w:rsidP="009C6DD1">
            <w:pPr>
              <w:pStyle w:val="TAC"/>
              <w:rPr>
                <w:ins w:id="467" w:author="Nokia, Johannes" w:date="2021-11-10T19:23:00Z"/>
                <w:lang w:eastAsia="zh-CN"/>
              </w:rPr>
            </w:pPr>
            <w:ins w:id="468" w:author="Nokia, Johannes" w:date="2021-11-10T19:23:00Z">
              <w:r>
                <w:rPr>
                  <w:lang w:eastAsia="zh-CN"/>
                </w:rPr>
                <w:t>6.2</w:t>
              </w:r>
            </w:ins>
          </w:p>
        </w:tc>
        <w:tc>
          <w:tcPr>
            <w:tcW w:w="598" w:type="dxa"/>
            <w:vAlign w:val="center"/>
          </w:tcPr>
          <w:p w14:paraId="12F290C3" w14:textId="77777777" w:rsidR="00B40DA5" w:rsidRPr="00B40DA5" w:rsidRDefault="00B40DA5" w:rsidP="009C6DD1">
            <w:pPr>
              <w:pStyle w:val="TAC"/>
              <w:rPr>
                <w:ins w:id="469" w:author="Nokia, Johannes" w:date="2021-11-10T19:23:00Z"/>
                <w:lang w:eastAsia="zh-CN"/>
              </w:rPr>
            </w:pPr>
            <w:ins w:id="470" w:author="Nokia, Johannes" w:date="2021-11-10T19:23:00Z">
              <w:r>
                <w:rPr>
                  <w:lang w:eastAsia="zh-CN"/>
                </w:rPr>
                <w:t>5.1</w:t>
              </w:r>
            </w:ins>
          </w:p>
        </w:tc>
        <w:tc>
          <w:tcPr>
            <w:tcW w:w="598" w:type="dxa"/>
            <w:vAlign w:val="center"/>
          </w:tcPr>
          <w:p w14:paraId="7EA836FE" w14:textId="77777777" w:rsidR="00B40DA5" w:rsidRPr="00B40DA5" w:rsidRDefault="00B40DA5" w:rsidP="009C6DD1">
            <w:pPr>
              <w:pStyle w:val="TAC"/>
              <w:rPr>
                <w:ins w:id="471" w:author="Nokia, Johannes" w:date="2021-11-10T19:23:00Z"/>
                <w:lang w:eastAsia="zh-CN"/>
              </w:rPr>
            </w:pPr>
            <w:ins w:id="472" w:author="Nokia, Johannes" w:date="2021-11-10T19:23:00Z">
              <w:r>
                <w:rPr>
                  <w:lang w:eastAsia="zh-CN"/>
                </w:rPr>
                <w:t>3.6</w:t>
              </w:r>
            </w:ins>
          </w:p>
        </w:tc>
        <w:tc>
          <w:tcPr>
            <w:tcW w:w="598" w:type="dxa"/>
            <w:vAlign w:val="center"/>
          </w:tcPr>
          <w:p w14:paraId="1652AA48" w14:textId="77777777" w:rsidR="00B40DA5" w:rsidRPr="00B40DA5" w:rsidRDefault="00B40DA5" w:rsidP="009C6DD1">
            <w:pPr>
              <w:pStyle w:val="TAC"/>
              <w:rPr>
                <w:ins w:id="473" w:author="Nokia, Johannes" w:date="2021-11-10T19:23:00Z"/>
                <w:lang w:eastAsia="zh-CN"/>
              </w:rPr>
            </w:pPr>
          </w:p>
        </w:tc>
        <w:tc>
          <w:tcPr>
            <w:tcW w:w="598" w:type="dxa"/>
            <w:vAlign w:val="center"/>
          </w:tcPr>
          <w:p w14:paraId="7C5B574E" w14:textId="77777777" w:rsidR="00B40DA5" w:rsidRPr="00B40DA5" w:rsidRDefault="00B40DA5" w:rsidP="009C6DD1">
            <w:pPr>
              <w:pStyle w:val="TAC"/>
              <w:rPr>
                <w:ins w:id="474" w:author="Nokia, Johannes" w:date="2021-11-10T19:23:00Z"/>
                <w:lang w:eastAsia="zh-CN"/>
              </w:rPr>
            </w:pPr>
            <w:ins w:id="475" w:author="Nokia, Johannes" w:date="2021-11-10T19:23:00Z">
              <w:r>
                <w:rPr>
                  <w:lang w:eastAsia="zh-CN"/>
                </w:rPr>
                <w:t>0.4</w:t>
              </w:r>
            </w:ins>
          </w:p>
        </w:tc>
        <w:tc>
          <w:tcPr>
            <w:tcW w:w="598" w:type="dxa"/>
            <w:vAlign w:val="center"/>
          </w:tcPr>
          <w:p w14:paraId="573152A8" w14:textId="77777777" w:rsidR="00B40DA5" w:rsidRDefault="00B40DA5" w:rsidP="009C6DD1">
            <w:pPr>
              <w:pStyle w:val="TAC"/>
              <w:rPr>
                <w:ins w:id="476" w:author="Nokia, Johannes" w:date="2021-11-10T19:23:00Z"/>
                <w:lang w:eastAsia="zh-CN"/>
              </w:rPr>
            </w:pPr>
          </w:p>
        </w:tc>
        <w:tc>
          <w:tcPr>
            <w:tcW w:w="598" w:type="dxa"/>
            <w:vAlign w:val="center"/>
          </w:tcPr>
          <w:p w14:paraId="1A3CD2AC" w14:textId="77777777" w:rsidR="00B40DA5" w:rsidRDefault="00B40DA5" w:rsidP="009C6DD1">
            <w:pPr>
              <w:pStyle w:val="TAC"/>
              <w:rPr>
                <w:ins w:id="477" w:author="Nokia, Johannes" w:date="2021-11-10T19:23:00Z"/>
                <w:lang w:eastAsia="zh-CN"/>
              </w:rPr>
            </w:pPr>
          </w:p>
        </w:tc>
        <w:tc>
          <w:tcPr>
            <w:tcW w:w="598" w:type="dxa"/>
            <w:vAlign w:val="center"/>
          </w:tcPr>
          <w:p w14:paraId="2A6AC995" w14:textId="77777777" w:rsidR="00B40DA5" w:rsidRDefault="00B40DA5" w:rsidP="009C6DD1">
            <w:pPr>
              <w:pStyle w:val="TAC"/>
              <w:rPr>
                <w:ins w:id="478" w:author="Nokia, Johannes" w:date="2021-11-10T19:23:00Z"/>
                <w:lang w:eastAsia="zh-CN"/>
              </w:rPr>
            </w:pPr>
          </w:p>
        </w:tc>
        <w:tc>
          <w:tcPr>
            <w:tcW w:w="598" w:type="dxa"/>
            <w:vAlign w:val="center"/>
          </w:tcPr>
          <w:p w14:paraId="5DC41C57" w14:textId="77777777" w:rsidR="00B40DA5" w:rsidRDefault="00B40DA5" w:rsidP="009C6DD1">
            <w:pPr>
              <w:pStyle w:val="TAC"/>
              <w:rPr>
                <w:ins w:id="479" w:author="Nokia, Johannes" w:date="2021-11-10T19:23:00Z"/>
                <w:lang w:eastAsia="zh-CN"/>
              </w:rPr>
            </w:pPr>
          </w:p>
        </w:tc>
        <w:tc>
          <w:tcPr>
            <w:tcW w:w="598" w:type="dxa"/>
            <w:vAlign w:val="center"/>
          </w:tcPr>
          <w:p w14:paraId="47800CD2" w14:textId="77777777" w:rsidR="00B40DA5" w:rsidRDefault="00B40DA5" w:rsidP="009C6DD1">
            <w:pPr>
              <w:pStyle w:val="TAC"/>
              <w:rPr>
                <w:ins w:id="480" w:author="Nokia, Johannes" w:date="2021-11-10T19:23:00Z"/>
                <w:lang w:eastAsia="zh-CN"/>
              </w:rPr>
            </w:pPr>
          </w:p>
        </w:tc>
        <w:tc>
          <w:tcPr>
            <w:tcW w:w="598" w:type="dxa"/>
            <w:vAlign w:val="center"/>
          </w:tcPr>
          <w:p w14:paraId="1678BE9D" w14:textId="77777777" w:rsidR="00B40DA5" w:rsidRDefault="00B40DA5" w:rsidP="009C6DD1">
            <w:pPr>
              <w:pStyle w:val="TAC"/>
              <w:rPr>
                <w:ins w:id="481" w:author="Nokia, Johannes" w:date="2021-11-10T19:23:00Z"/>
                <w:lang w:eastAsia="zh-CN"/>
              </w:rPr>
            </w:pPr>
          </w:p>
        </w:tc>
        <w:tc>
          <w:tcPr>
            <w:tcW w:w="609" w:type="dxa"/>
            <w:vAlign w:val="center"/>
          </w:tcPr>
          <w:p w14:paraId="31355D36" w14:textId="77777777" w:rsidR="00B40DA5" w:rsidRDefault="00B40DA5" w:rsidP="009C6DD1">
            <w:pPr>
              <w:pStyle w:val="TAC"/>
              <w:rPr>
                <w:ins w:id="482" w:author="Nokia, Johannes" w:date="2021-11-10T19:23:00Z"/>
                <w:lang w:eastAsia="zh-CN"/>
              </w:rPr>
            </w:pPr>
          </w:p>
        </w:tc>
      </w:tr>
    </w:tbl>
    <w:p w14:paraId="755A56DA" w14:textId="77777777" w:rsidR="00B40DA5" w:rsidRDefault="00B40DA5" w:rsidP="00B40DA5">
      <w:pPr>
        <w:pStyle w:val="TH"/>
        <w:rPr>
          <w:ins w:id="483" w:author="Nokia, Johannes" w:date="2021-11-10T19:23:00Z"/>
        </w:rPr>
      </w:pPr>
    </w:p>
    <w:p w14:paraId="25C2D3D2" w14:textId="77777777" w:rsidR="00B40DA5" w:rsidRDefault="00B40DA5" w:rsidP="00B40DA5">
      <w:pPr>
        <w:pStyle w:val="TH"/>
        <w:rPr>
          <w:ins w:id="484" w:author="Nokia, Johannes" w:date="2021-11-10T19:23:00Z"/>
        </w:rPr>
      </w:pPr>
      <w:ins w:id="485" w:author="Nokia, Johannes" w:date="2021-11-10T19:23:00Z">
        <w:r>
          <w:t xml:space="preserve">Table </w:t>
        </w:r>
        <w:r>
          <w:rPr>
            <w:rFonts w:hint="eastAsia"/>
            <w:lang w:eastAsia="zh-CN"/>
          </w:rPr>
          <w:t>6.</w:t>
        </w:r>
        <w:r>
          <w:rPr>
            <w:lang w:eastAsia="zh-CN"/>
          </w:rPr>
          <w:t>x</w:t>
        </w:r>
        <w:r>
          <w:t>.1.5-2: Uplink configuration for reference sensitivity exceptions due to cross band isolation for NR CA FR1</w:t>
        </w:r>
      </w:ins>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B40DA5" w14:paraId="7413DB51" w14:textId="77777777" w:rsidTr="009C6DD1">
        <w:trPr>
          <w:trHeight w:val="285"/>
          <w:jc w:val="center"/>
          <w:ins w:id="486" w:author="Nokia, Johannes" w:date="2021-11-10T19:23:00Z"/>
        </w:trPr>
        <w:tc>
          <w:tcPr>
            <w:tcW w:w="10292" w:type="dxa"/>
            <w:gridSpan w:val="16"/>
            <w:tcBorders>
              <w:top w:val="single" w:sz="4" w:space="0" w:color="auto"/>
              <w:left w:val="single" w:sz="4" w:space="0" w:color="auto"/>
              <w:bottom w:val="single" w:sz="4" w:space="0" w:color="auto"/>
              <w:right w:val="single" w:sz="4" w:space="0" w:color="auto"/>
            </w:tcBorders>
          </w:tcPr>
          <w:p w14:paraId="3E44E50C" w14:textId="77777777" w:rsidR="00B40DA5" w:rsidRDefault="00B40DA5" w:rsidP="009C6DD1">
            <w:pPr>
              <w:pStyle w:val="TAH"/>
              <w:rPr>
                <w:ins w:id="487" w:author="Nokia, Johannes" w:date="2021-11-10T19:23:00Z"/>
                <w:lang w:val="en-US" w:eastAsia="ja-JP"/>
              </w:rPr>
            </w:pPr>
            <w:ins w:id="488" w:author="Nokia, Johannes" w:date="2021-11-10T19:23:00Z">
              <w:r>
                <w:rPr>
                  <w:lang w:eastAsia="ja-JP"/>
                </w:rPr>
                <w:t>NR Band / SCS / Channel bandwidth of the affected DL band</w:t>
              </w:r>
            </w:ins>
          </w:p>
        </w:tc>
      </w:tr>
      <w:tr w:rsidR="00B40DA5" w14:paraId="7556522B" w14:textId="77777777" w:rsidTr="009C6DD1">
        <w:trPr>
          <w:trHeight w:val="285"/>
          <w:jc w:val="center"/>
          <w:ins w:id="489" w:author="Nokia, Johannes" w:date="2021-11-10T19:23:00Z"/>
        </w:trPr>
        <w:tc>
          <w:tcPr>
            <w:tcW w:w="759" w:type="dxa"/>
            <w:tcBorders>
              <w:top w:val="single" w:sz="4" w:space="0" w:color="auto"/>
              <w:left w:val="single" w:sz="4" w:space="0" w:color="auto"/>
              <w:bottom w:val="single" w:sz="4" w:space="0" w:color="auto"/>
              <w:right w:val="single" w:sz="4" w:space="0" w:color="auto"/>
            </w:tcBorders>
          </w:tcPr>
          <w:p w14:paraId="38D1AA16" w14:textId="77777777" w:rsidR="00B40DA5" w:rsidRDefault="00B40DA5" w:rsidP="009C6DD1">
            <w:pPr>
              <w:pStyle w:val="TAH"/>
              <w:rPr>
                <w:ins w:id="490" w:author="Nokia, Johannes" w:date="2021-11-10T19:23:00Z"/>
                <w:lang w:eastAsia="ja-JP"/>
              </w:rPr>
            </w:pPr>
            <w:ins w:id="491" w:author="Nokia, Johannes" w:date="2021-11-10T19:23:00Z">
              <w:r>
                <w:rPr>
                  <w:lang w:eastAsia="ja-JP"/>
                </w:rPr>
                <w:t>UL band</w:t>
              </w:r>
            </w:ins>
          </w:p>
        </w:tc>
        <w:tc>
          <w:tcPr>
            <w:tcW w:w="660" w:type="dxa"/>
            <w:tcBorders>
              <w:top w:val="single" w:sz="4" w:space="0" w:color="auto"/>
              <w:left w:val="single" w:sz="4" w:space="0" w:color="auto"/>
              <w:bottom w:val="single" w:sz="4" w:space="0" w:color="auto"/>
              <w:right w:val="single" w:sz="4" w:space="0" w:color="auto"/>
            </w:tcBorders>
          </w:tcPr>
          <w:p w14:paraId="5E76EAFA" w14:textId="77777777" w:rsidR="00B40DA5" w:rsidRDefault="00B40DA5" w:rsidP="009C6DD1">
            <w:pPr>
              <w:pStyle w:val="TAH"/>
              <w:rPr>
                <w:ins w:id="492" w:author="Nokia, Johannes" w:date="2021-11-10T19:23:00Z"/>
                <w:lang w:eastAsia="ja-JP"/>
              </w:rPr>
            </w:pPr>
            <w:ins w:id="493" w:author="Nokia, Johannes" w:date="2021-11-10T19:23:00Z">
              <w:r>
                <w:rPr>
                  <w:lang w:eastAsia="ja-JP"/>
                </w:rPr>
                <w:t>DL band</w:t>
              </w:r>
            </w:ins>
          </w:p>
        </w:tc>
        <w:tc>
          <w:tcPr>
            <w:tcW w:w="840" w:type="dxa"/>
            <w:tcBorders>
              <w:top w:val="single" w:sz="4" w:space="0" w:color="auto"/>
              <w:left w:val="single" w:sz="4" w:space="0" w:color="auto"/>
              <w:bottom w:val="single" w:sz="4" w:space="0" w:color="auto"/>
              <w:right w:val="single" w:sz="4" w:space="0" w:color="auto"/>
            </w:tcBorders>
          </w:tcPr>
          <w:p w14:paraId="1321629F" w14:textId="77777777" w:rsidR="00B40DA5" w:rsidRDefault="00B40DA5" w:rsidP="009C6DD1">
            <w:pPr>
              <w:pStyle w:val="TAH"/>
              <w:rPr>
                <w:ins w:id="494" w:author="Nokia, Johannes" w:date="2021-11-10T19:23:00Z"/>
                <w:lang w:eastAsia="ja-JP"/>
              </w:rPr>
            </w:pPr>
            <w:ins w:id="495" w:author="Nokia, Johannes" w:date="2021-11-10T19:23: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cBorders>
          </w:tcPr>
          <w:p w14:paraId="02D13386" w14:textId="77777777" w:rsidR="00B40DA5" w:rsidRDefault="00B40DA5" w:rsidP="009C6DD1">
            <w:pPr>
              <w:pStyle w:val="TAH"/>
              <w:rPr>
                <w:ins w:id="496" w:author="Nokia, Johannes" w:date="2021-11-10T19:23:00Z"/>
                <w:lang w:eastAsia="ja-JP"/>
              </w:rPr>
            </w:pPr>
            <w:ins w:id="497" w:author="Nokia, Johannes" w:date="2021-11-10T19:23:00Z">
              <w:r>
                <w:rPr>
                  <w:lang w:eastAsia="ja-JP"/>
                </w:rPr>
                <w:t>5 MHz</w:t>
              </w:r>
            </w:ins>
          </w:p>
        </w:tc>
        <w:tc>
          <w:tcPr>
            <w:tcW w:w="617" w:type="dxa"/>
            <w:tcBorders>
              <w:top w:val="single" w:sz="4" w:space="0" w:color="auto"/>
              <w:left w:val="single" w:sz="4" w:space="0" w:color="auto"/>
              <w:bottom w:val="single" w:sz="4" w:space="0" w:color="auto"/>
              <w:right w:val="single" w:sz="4" w:space="0" w:color="auto"/>
            </w:tcBorders>
          </w:tcPr>
          <w:p w14:paraId="2EB25347" w14:textId="77777777" w:rsidR="00B40DA5" w:rsidRDefault="00B40DA5" w:rsidP="009C6DD1">
            <w:pPr>
              <w:pStyle w:val="TAH"/>
              <w:rPr>
                <w:ins w:id="498" w:author="Nokia, Johannes" w:date="2021-11-10T19:23:00Z"/>
                <w:lang w:eastAsia="ja-JP"/>
              </w:rPr>
            </w:pPr>
            <w:ins w:id="499" w:author="Nokia, Johannes" w:date="2021-11-10T19:23:00Z">
              <w:r>
                <w:rPr>
                  <w:lang w:eastAsia="ja-JP"/>
                </w:rPr>
                <w:t>10 MHz</w:t>
              </w:r>
            </w:ins>
          </w:p>
        </w:tc>
        <w:tc>
          <w:tcPr>
            <w:tcW w:w="617" w:type="dxa"/>
            <w:tcBorders>
              <w:top w:val="single" w:sz="4" w:space="0" w:color="auto"/>
              <w:left w:val="single" w:sz="4" w:space="0" w:color="auto"/>
              <w:bottom w:val="single" w:sz="4" w:space="0" w:color="auto"/>
              <w:right w:val="single" w:sz="4" w:space="0" w:color="auto"/>
            </w:tcBorders>
          </w:tcPr>
          <w:p w14:paraId="0A319C19" w14:textId="77777777" w:rsidR="00B40DA5" w:rsidRDefault="00B40DA5" w:rsidP="009C6DD1">
            <w:pPr>
              <w:pStyle w:val="TAH"/>
              <w:rPr>
                <w:ins w:id="500" w:author="Nokia, Johannes" w:date="2021-11-10T19:23:00Z"/>
                <w:lang w:eastAsia="ja-JP"/>
              </w:rPr>
            </w:pPr>
            <w:ins w:id="501" w:author="Nokia, Johannes" w:date="2021-11-10T19:23:00Z">
              <w:r>
                <w:rPr>
                  <w:lang w:eastAsia="ja-JP"/>
                </w:rPr>
                <w:t>15 MHz</w:t>
              </w:r>
            </w:ins>
          </w:p>
        </w:tc>
        <w:tc>
          <w:tcPr>
            <w:tcW w:w="617" w:type="dxa"/>
            <w:tcBorders>
              <w:top w:val="single" w:sz="4" w:space="0" w:color="auto"/>
              <w:left w:val="single" w:sz="4" w:space="0" w:color="auto"/>
              <w:bottom w:val="single" w:sz="4" w:space="0" w:color="auto"/>
              <w:right w:val="single" w:sz="4" w:space="0" w:color="auto"/>
            </w:tcBorders>
          </w:tcPr>
          <w:p w14:paraId="2C3E1245" w14:textId="77777777" w:rsidR="00B40DA5" w:rsidRDefault="00B40DA5" w:rsidP="009C6DD1">
            <w:pPr>
              <w:pStyle w:val="TAH"/>
              <w:rPr>
                <w:ins w:id="502" w:author="Nokia, Johannes" w:date="2021-11-10T19:23:00Z"/>
                <w:lang w:eastAsia="ja-JP"/>
              </w:rPr>
            </w:pPr>
            <w:ins w:id="503" w:author="Nokia, Johannes" w:date="2021-11-10T19:23:00Z">
              <w:r>
                <w:rPr>
                  <w:lang w:eastAsia="ja-JP"/>
                </w:rPr>
                <w:t>20 MHz</w:t>
              </w:r>
            </w:ins>
          </w:p>
        </w:tc>
        <w:tc>
          <w:tcPr>
            <w:tcW w:w="617" w:type="dxa"/>
            <w:tcBorders>
              <w:top w:val="single" w:sz="4" w:space="0" w:color="auto"/>
              <w:left w:val="single" w:sz="4" w:space="0" w:color="auto"/>
              <w:bottom w:val="single" w:sz="4" w:space="0" w:color="auto"/>
              <w:right w:val="single" w:sz="4" w:space="0" w:color="auto"/>
            </w:tcBorders>
          </w:tcPr>
          <w:p w14:paraId="644FBAD4" w14:textId="77777777" w:rsidR="00B40DA5" w:rsidRDefault="00B40DA5" w:rsidP="009C6DD1">
            <w:pPr>
              <w:pStyle w:val="TAH"/>
              <w:rPr>
                <w:ins w:id="504" w:author="Nokia, Johannes" w:date="2021-11-10T19:23:00Z"/>
                <w:lang w:eastAsia="ja-JP"/>
              </w:rPr>
            </w:pPr>
            <w:ins w:id="505" w:author="Nokia, Johannes" w:date="2021-11-10T19:23:00Z">
              <w:r>
                <w:rPr>
                  <w:lang w:eastAsia="ja-JP"/>
                </w:rPr>
                <w:t>25 MHz</w:t>
              </w:r>
            </w:ins>
          </w:p>
        </w:tc>
        <w:tc>
          <w:tcPr>
            <w:tcW w:w="617" w:type="dxa"/>
            <w:tcBorders>
              <w:top w:val="single" w:sz="4" w:space="0" w:color="auto"/>
              <w:left w:val="single" w:sz="4" w:space="0" w:color="auto"/>
              <w:bottom w:val="single" w:sz="4" w:space="0" w:color="auto"/>
              <w:right w:val="single" w:sz="4" w:space="0" w:color="auto"/>
            </w:tcBorders>
          </w:tcPr>
          <w:p w14:paraId="61BF4815" w14:textId="77777777" w:rsidR="00B40DA5" w:rsidRDefault="00B40DA5" w:rsidP="009C6DD1">
            <w:pPr>
              <w:pStyle w:val="TAH"/>
              <w:rPr>
                <w:ins w:id="506" w:author="Nokia, Johannes" w:date="2021-11-10T19:23:00Z"/>
                <w:lang w:val="en-US" w:eastAsia="ja-JP"/>
              </w:rPr>
            </w:pPr>
            <w:ins w:id="507" w:author="Nokia, Johannes" w:date="2021-11-10T19:23: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cBorders>
          </w:tcPr>
          <w:p w14:paraId="023D2B25" w14:textId="77777777" w:rsidR="00B40DA5" w:rsidRDefault="00B40DA5" w:rsidP="009C6DD1">
            <w:pPr>
              <w:pStyle w:val="TAH"/>
              <w:rPr>
                <w:ins w:id="508" w:author="Nokia, Johannes" w:date="2021-11-10T19:23:00Z"/>
                <w:lang w:val="en-US" w:eastAsia="ja-JP"/>
              </w:rPr>
            </w:pPr>
            <w:ins w:id="509" w:author="Nokia, Johannes" w:date="2021-11-10T19:23: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cBorders>
          </w:tcPr>
          <w:p w14:paraId="7FACD1ED" w14:textId="77777777" w:rsidR="00B40DA5" w:rsidRDefault="00B40DA5" w:rsidP="009C6DD1">
            <w:pPr>
              <w:pStyle w:val="TAH"/>
              <w:rPr>
                <w:ins w:id="510" w:author="Nokia, Johannes" w:date="2021-11-10T19:23:00Z"/>
                <w:lang w:val="en-US" w:eastAsia="ja-JP"/>
              </w:rPr>
            </w:pPr>
            <w:ins w:id="511" w:author="Nokia, Johannes" w:date="2021-11-10T19:23: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cBorders>
          </w:tcPr>
          <w:p w14:paraId="23FE66BD" w14:textId="77777777" w:rsidR="00B40DA5" w:rsidRDefault="00B40DA5" w:rsidP="009C6DD1">
            <w:pPr>
              <w:pStyle w:val="TAH"/>
              <w:rPr>
                <w:ins w:id="512" w:author="Nokia, Johannes" w:date="2021-11-10T19:23:00Z"/>
                <w:lang w:val="en-US" w:eastAsia="ja-JP"/>
              </w:rPr>
            </w:pPr>
            <w:ins w:id="513" w:author="Nokia, Johannes" w:date="2021-11-10T19:23: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cBorders>
          </w:tcPr>
          <w:p w14:paraId="71B831F4" w14:textId="77777777" w:rsidR="00B40DA5" w:rsidRDefault="00B40DA5" w:rsidP="009C6DD1">
            <w:pPr>
              <w:pStyle w:val="TAH"/>
              <w:rPr>
                <w:ins w:id="514" w:author="Nokia, Johannes" w:date="2021-11-10T19:23:00Z"/>
                <w:lang w:val="en-US" w:eastAsia="zh-CN"/>
              </w:rPr>
            </w:pPr>
            <w:ins w:id="515" w:author="Nokia, Johannes" w:date="2021-11-10T19:23:00Z">
              <w:r>
                <w:rPr>
                  <w:rFonts w:hint="eastAsia"/>
                  <w:lang w:val="en-US" w:eastAsia="zh-CN"/>
                </w:rPr>
                <w:t>70</w:t>
              </w:r>
            </w:ins>
          </w:p>
          <w:p w14:paraId="426160EA" w14:textId="77777777" w:rsidR="00B40DA5" w:rsidRDefault="00B40DA5" w:rsidP="009C6DD1">
            <w:pPr>
              <w:pStyle w:val="TAH"/>
              <w:rPr>
                <w:ins w:id="516" w:author="Nokia, Johannes" w:date="2021-11-10T19:23:00Z"/>
                <w:lang w:val="en-US" w:eastAsia="zh-CN"/>
              </w:rPr>
            </w:pPr>
            <w:ins w:id="517" w:author="Nokia, Johannes" w:date="2021-11-10T19:23: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cBorders>
          </w:tcPr>
          <w:p w14:paraId="2CCFD3D7" w14:textId="77777777" w:rsidR="00B40DA5" w:rsidRDefault="00B40DA5" w:rsidP="009C6DD1">
            <w:pPr>
              <w:pStyle w:val="TAH"/>
              <w:rPr>
                <w:ins w:id="518" w:author="Nokia, Johannes" w:date="2021-11-10T19:23:00Z"/>
                <w:lang w:val="en-US" w:eastAsia="ja-JP"/>
              </w:rPr>
            </w:pPr>
            <w:ins w:id="519" w:author="Nokia, Johannes" w:date="2021-11-10T19:23: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cBorders>
          </w:tcPr>
          <w:p w14:paraId="3BFEA8FC" w14:textId="77777777" w:rsidR="00B40DA5" w:rsidRDefault="00B40DA5" w:rsidP="009C6DD1">
            <w:pPr>
              <w:pStyle w:val="TAH"/>
              <w:rPr>
                <w:ins w:id="520" w:author="Nokia, Johannes" w:date="2021-11-10T19:23:00Z"/>
                <w:lang w:val="en-US" w:eastAsia="ja-JP"/>
              </w:rPr>
            </w:pPr>
            <w:ins w:id="521" w:author="Nokia, Johannes" w:date="2021-11-10T19:23: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cBorders>
          </w:tcPr>
          <w:p w14:paraId="33A5A922" w14:textId="77777777" w:rsidR="00B40DA5" w:rsidRDefault="00B40DA5" w:rsidP="009C6DD1">
            <w:pPr>
              <w:pStyle w:val="TAH"/>
              <w:rPr>
                <w:ins w:id="522" w:author="Nokia, Johannes" w:date="2021-11-10T19:23:00Z"/>
                <w:lang w:val="en-US" w:eastAsia="ja-JP"/>
              </w:rPr>
            </w:pPr>
            <w:ins w:id="523" w:author="Nokia, Johannes" w:date="2021-11-10T19:23:00Z">
              <w:r>
                <w:rPr>
                  <w:rFonts w:hint="eastAsia"/>
                  <w:lang w:val="en-US" w:eastAsia="ja-JP"/>
                </w:rPr>
                <w:t>100 MHz</w:t>
              </w:r>
            </w:ins>
          </w:p>
        </w:tc>
      </w:tr>
      <w:tr w:rsidR="00B40DA5" w14:paraId="42A521C5" w14:textId="77777777" w:rsidTr="009C6DD1">
        <w:trPr>
          <w:trHeight w:val="285"/>
          <w:jc w:val="center"/>
          <w:ins w:id="524" w:author="Nokia, Johannes" w:date="2021-11-10T19:23:00Z"/>
        </w:trPr>
        <w:tc>
          <w:tcPr>
            <w:tcW w:w="759" w:type="dxa"/>
            <w:tcBorders>
              <w:top w:val="single" w:sz="4" w:space="0" w:color="auto"/>
              <w:left w:val="single" w:sz="4" w:space="0" w:color="auto"/>
              <w:bottom w:val="single" w:sz="4" w:space="0" w:color="auto"/>
              <w:right w:val="single" w:sz="4" w:space="0" w:color="auto"/>
            </w:tcBorders>
            <w:vAlign w:val="center"/>
          </w:tcPr>
          <w:p w14:paraId="0B9B2D24" w14:textId="77777777" w:rsidR="00B40DA5" w:rsidRDefault="00B40DA5" w:rsidP="009C6DD1">
            <w:pPr>
              <w:pStyle w:val="TAC"/>
              <w:rPr>
                <w:ins w:id="525" w:author="Nokia, Johannes" w:date="2021-11-10T19:23:00Z"/>
                <w:lang w:val="en-US" w:eastAsia="zh-CN"/>
              </w:rPr>
            </w:pPr>
            <w:ins w:id="526" w:author="Nokia, Johannes" w:date="2021-11-10T19:23:00Z">
              <w:r w:rsidRPr="00EF5447">
                <w:rPr>
                  <w:lang w:eastAsia="zh-TW"/>
                </w:rPr>
                <w:t>n5</w:t>
              </w:r>
            </w:ins>
          </w:p>
        </w:tc>
        <w:tc>
          <w:tcPr>
            <w:tcW w:w="660" w:type="dxa"/>
            <w:tcBorders>
              <w:top w:val="single" w:sz="4" w:space="0" w:color="auto"/>
              <w:left w:val="single" w:sz="4" w:space="0" w:color="auto"/>
              <w:bottom w:val="single" w:sz="4" w:space="0" w:color="auto"/>
              <w:right w:val="single" w:sz="4" w:space="0" w:color="auto"/>
            </w:tcBorders>
            <w:vAlign w:val="center"/>
          </w:tcPr>
          <w:p w14:paraId="5B1F78BF" w14:textId="77777777" w:rsidR="00B40DA5" w:rsidRDefault="00B40DA5" w:rsidP="009C6DD1">
            <w:pPr>
              <w:pStyle w:val="TAC"/>
              <w:rPr>
                <w:ins w:id="527" w:author="Nokia, Johannes" w:date="2021-11-10T19:23:00Z"/>
                <w:lang w:val="en-US" w:eastAsia="zh-CN"/>
              </w:rPr>
            </w:pPr>
            <w:ins w:id="528" w:author="Nokia, Johannes" w:date="2021-11-10T19:23:00Z">
              <w:r>
                <w:rPr>
                  <w:lang w:eastAsia="zh-TW"/>
                </w:rPr>
                <w:t>n</w:t>
              </w:r>
              <w:r w:rsidRPr="00EF5447">
                <w:rPr>
                  <w:lang w:eastAsia="zh-TW"/>
                </w:rPr>
                <w:t>28</w:t>
              </w:r>
            </w:ins>
          </w:p>
        </w:tc>
        <w:tc>
          <w:tcPr>
            <w:tcW w:w="840" w:type="dxa"/>
            <w:tcBorders>
              <w:top w:val="single" w:sz="4" w:space="0" w:color="auto"/>
              <w:left w:val="single" w:sz="4" w:space="0" w:color="auto"/>
              <w:bottom w:val="single" w:sz="4" w:space="0" w:color="auto"/>
              <w:right w:val="single" w:sz="4" w:space="0" w:color="auto"/>
            </w:tcBorders>
            <w:vAlign w:val="center"/>
          </w:tcPr>
          <w:p w14:paraId="616819D7" w14:textId="77777777" w:rsidR="00B40DA5" w:rsidRDefault="00B40DA5" w:rsidP="009C6DD1">
            <w:pPr>
              <w:pStyle w:val="TAC"/>
              <w:rPr>
                <w:ins w:id="529" w:author="Nokia, Johannes" w:date="2021-11-10T19:23:00Z"/>
                <w:lang w:val="en-US" w:eastAsia="zh-CN"/>
              </w:rPr>
            </w:pPr>
            <w:ins w:id="530" w:author="Nokia, Johannes" w:date="2021-11-10T19:23:00Z">
              <w:r w:rsidRPr="00EF5447">
                <w:t>15</w:t>
              </w:r>
            </w:ins>
          </w:p>
        </w:tc>
        <w:tc>
          <w:tcPr>
            <w:tcW w:w="617" w:type="dxa"/>
            <w:tcBorders>
              <w:top w:val="single" w:sz="4" w:space="0" w:color="auto"/>
              <w:left w:val="single" w:sz="4" w:space="0" w:color="auto"/>
              <w:bottom w:val="single" w:sz="4" w:space="0" w:color="auto"/>
              <w:right w:val="single" w:sz="4" w:space="0" w:color="auto"/>
            </w:tcBorders>
            <w:vAlign w:val="center"/>
          </w:tcPr>
          <w:p w14:paraId="71B440DE" w14:textId="77777777" w:rsidR="00B40DA5" w:rsidRDefault="00B40DA5" w:rsidP="009C6DD1">
            <w:pPr>
              <w:pStyle w:val="TAC"/>
              <w:rPr>
                <w:ins w:id="531" w:author="Nokia, Johannes" w:date="2021-11-10T19:23:00Z"/>
                <w:lang w:val="en-US" w:eastAsia="zh-CN"/>
              </w:rPr>
            </w:pPr>
            <w:ins w:id="532" w:author="Nokia, Johannes" w:date="2021-11-10T19:23: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2B2976D7" w14:textId="77777777" w:rsidR="00B40DA5" w:rsidRDefault="00B40DA5" w:rsidP="009C6DD1">
            <w:pPr>
              <w:pStyle w:val="TAC"/>
              <w:rPr>
                <w:ins w:id="533" w:author="Nokia, Johannes" w:date="2021-11-10T19:23:00Z"/>
                <w:lang w:val="en-US" w:eastAsia="zh-CN"/>
              </w:rPr>
            </w:pPr>
            <w:ins w:id="534" w:author="Nokia, Johannes" w:date="2021-11-10T19:23: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0C0E90C" w14:textId="77777777" w:rsidR="00B40DA5" w:rsidRDefault="00B40DA5" w:rsidP="009C6DD1">
            <w:pPr>
              <w:pStyle w:val="TAC"/>
              <w:rPr>
                <w:ins w:id="535" w:author="Nokia, Johannes" w:date="2021-11-10T19:23:00Z"/>
                <w:lang w:val="en-US" w:eastAsia="zh-CN"/>
              </w:rPr>
            </w:pPr>
            <w:ins w:id="536" w:author="Nokia, Johannes" w:date="2021-11-10T19:23: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33B9747C" w14:textId="77777777" w:rsidR="00B40DA5" w:rsidRDefault="00B40DA5" w:rsidP="009C6DD1">
            <w:pPr>
              <w:pStyle w:val="TAC"/>
              <w:rPr>
                <w:ins w:id="537" w:author="Nokia, Johannes" w:date="2021-11-10T19:23:00Z"/>
                <w:lang w:val="en-US" w:eastAsia="zh-CN"/>
              </w:rPr>
            </w:pPr>
            <w:ins w:id="538" w:author="Nokia, Johannes" w:date="2021-11-10T19:23:00Z">
              <w:r>
                <w:rPr>
                  <w:rFonts w:eastAsia="Calibri" w:cs="Arial"/>
                  <w:lang w:eastAsia="ja-JP"/>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6CB68E17" w14:textId="77777777" w:rsidR="00B40DA5" w:rsidRDefault="00B40DA5" w:rsidP="009C6DD1">
            <w:pPr>
              <w:pStyle w:val="TAC"/>
              <w:rPr>
                <w:ins w:id="539" w:author="Nokia, Johannes" w:date="2021-11-10T19:23:00Z"/>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275E86A" w14:textId="77777777" w:rsidR="00B40DA5" w:rsidRDefault="00B40DA5" w:rsidP="009C6DD1">
            <w:pPr>
              <w:pStyle w:val="TAC"/>
              <w:rPr>
                <w:ins w:id="540" w:author="Nokia, Johannes" w:date="2021-11-10T19:23:00Z"/>
                <w:lang w:val="en-US" w:eastAsia="zh-CN"/>
              </w:rPr>
            </w:pPr>
            <w:ins w:id="541" w:author="Nokia, Johannes" w:date="2021-11-10T19:23:00Z">
              <w:r>
                <w:rPr>
                  <w:lang w:val="en-US" w:eastAsia="zh-CN"/>
                </w:rPr>
                <w:t>20</w:t>
              </w:r>
            </w:ins>
          </w:p>
        </w:tc>
        <w:tc>
          <w:tcPr>
            <w:tcW w:w="617" w:type="dxa"/>
            <w:tcBorders>
              <w:top w:val="single" w:sz="4" w:space="0" w:color="auto"/>
              <w:left w:val="single" w:sz="4" w:space="0" w:color="auto"/>
              <w:bottom w:val="single" w:sz="4" w:space="0" w:color="auto"/>
              <w:right w:val="single" w:sz="4" w:space="0" w:color="auto"/>
            </w:tcBorders>
            <w:vAlign w:val="center"/>
          </w:tcPr>
          <w:p w14:paraId="7061FF40" w14:textId="77777777" w:rsidR="00B40DA5" w:rsidRDefault="00B40DA5" w:rsidP="009C6DD1">
            <w:pPr>
              <w:pStyle w:val="TAC"/>
              <w:rPr>
                <w:ins w:id="542" w:author="Nokia, Johannes" w:date="2021-11-10T19:23: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A8A24CB" w14:textId="77777777" w:rsidR="00B40DA5" w:rsidRDefault="00B40DA5" w:rsidP="009C6DD1">
            <w:pPr>
              <w:pStyle w:val="TAC"/>
              <w:rPr>
                <w:ins w:id="543" w:author="Nokia, Johannes" w:date="2021-11-10T19:23: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B28B57" w14:textId="77777777" w:rsidR="00B40DA5" w:rsidRDefault="00B40DA5" w:rsidP="009C6DD1">
            <w:pPr>
              <w:pStyle w:val="TAC"/>
              <w:rPr>
                <w:ins w:id="544" w:author="Nokia, Johannes" w:date="2021-11-10T19:23: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984B5D" w14:textId="77777777" w:rsidR="00B40DA5" w:rsidRDefault="00B40DA5" w:rsidP="009C6DD1">
            <w:pPr>
              <w:pStyle w:val="TAC"/>
              <w:rPr>
                <w:ins w:id="545" w:author="Nokia, Johannes" w:date="2021-11-10T19:23: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99028EA" w14:textId="77777777" w:rsidR="00B40DA5" w:rsidRDefault="00B40DA5" w:rsidP="009C6DD1">
            <w:pPr>
              <w:pStyle w:val="TAC"/>
              <w:rPr>
                <w:ins w:id="546" w:author="Nokia, Johannes" w:date="2021-11-10T19:23:00Z"/>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7E9C35" w14:textId="77777777" w:rsidR="00B40DA5" w:rsidRDefault="00B40DA5" w:rsidP="009C6DD1">
            <w:pPr>
              <w:pStyle w:val="TAC"/>
              <w:rPr>
                <w:ins w:id="547" w:author="Nokia, Johannes" w:date="2021-11-10T19:23:00Z"/>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563B7931" w14:textId="77777777" w:rsidR="00B40DA5" w:rsidRDefault="00B40DA5" w:rsidP="009C6DD1">
            <w:pPr>
              <w:pStyle w:val="TAC"/>
              <w:rPr>
                <w:ins w:id="548" w:author="Nokia, Johannes" w:date="2021-11-10T19:23:00Z"/>
                <w:lang w:val="en-US" w:eastAsia="ja-JP"/>
              </w:rPr>
            </w:pPr>
          </w:p>
        </w:tc>
      </w:tr>
    </w:tbl>
    <w:p w14:paraId="540D5BA8" w14:textId="77777777" w:rsidR="00B40DA5" w:rsidRDefault="00B40DA5" w:rsidP="00B40DA5">
      <w:pPr>
        <w:rPr>
          <w:ins w:id="549" w:author="Nokia, Johannes" w:date="2021-11-10T19:23:00Z"/>
          <w:rFonts w:eastAsia="SimSun"/>
        </w:rPr>
      </w:pPr>
    </w:p>
    <w:p w14:paraId="1F8214C0" w14:textId="77777777" w:rsidR="00B40DA5" w:rsidRDefault="00B40DA5" w:rsidP="00B40DA5">
      <w:pPr>
        <w:pStyle w:val="Heading4"/>
        <w:spacing w:before="180"/>
        <w:rPr>
          <w:ins w:id="550" w:author="Nokia, Johannes" w:date="2021-11-10T19:23:00Z"/>
        </w:rPr>
      </w:pPr>
      <w:ins w:id="551" w:author="Nokia, Johannes" w:date="2021-11-10T19:23:00Z">
        <w:r>
          <w:rPr>
            <w:rFonts w:hint="eastAsia"/>
            <w:lang w:eastAsia="zh-CN"/>
          </w:rPr>
          <w:lastRenderedPageBreak/>
          <w:t>6.</w:t>
        </w:r>
        <w:r w:rsidRPr="00EC7C2B">
          <w:rPr>
            <w:highlight w:val="yellow"/>
            <w:lang w:eastAsia="zh-CN"/>
          </w:rPr>
          <w:t>x</w:t>
        </w:r>
        <w:r>
          <w:t>.1.6</w:t>
        </w:r>
        <w:r>
          <w:tab/>
          <w:t>OOB blocking exception requirements</w:t>
        </w:r>
        <w:bookmarkEnd w:id="418"/>
      </w:ins>
    </w:p>
    <w:p w14:paraId="5C62BF9F" w14:textId="77777777" w:rsidR="00B40DA5" w:rsidRPr="00120FD8" w:rsidRDefault="00B40DA5" w:rsidP="00B40DA5">
      <w:pPr>
        <w:rPr>
          <w:ins w:id="552" w:author="Nokia, Johannes" w:date="2021-11-10T19:23:00Z"/>
        </w:rPr>
      </w:pPr>
      <w:ins w:id="553" w:author="Nokia, Johannes" w:date="2021-11-10T19:23:00Z">
        <w:r>
          <w:t xml:space="preserve">No OOB exception needed. </w:t>
        </w:r>
      </w:ins>
    </w:p>
    <w:p w14:paraId="535E279A" w14:textId="77777777" w:rsidR="00B40DA5" w:rsidRDefault="00B40DA5" w:rsidP="00B40DA5">
      <w:pPr>
        <w:pStyle w:val="Heading3"/>
        <w:tabs>
          <w:tab w:val="left" w:pos="0"/>
          <w:tab w:val="left" w:pos="420"/>
        </w:tabs>
        <w:rPr>
          <w:ins w:id="554" w:author="Nokia, Johannes" w:date="2021-11-10T19:23:00Z"/>
          <w:lang w:eastAsia="zh-CN"/>
        </w:rPr>
      </w:pPr>
      <w:bookmarkStart w:id="555" w:name="_Toc15919"/>
      <w:ins w:id="556" w:author="Nokia, Johannes" w:date="2021-11-10T19:23:00Z">
        <w:r>
          <w:rPr>
            <w:rFonts w:hint="eastAsia"/>
            <w:lang w:val="en-US" w:eastAsia="zh-CN"/>
          </w:rPr>
          <w:t>6.</w:t>
        </w:r>
        <w:r w:rsidRPr="00EC7C2B">
          <w:rPr>
            <w:highlight w:val="yellow"/>
            <w:lang w:val="en-US" w:eastAsia="zh-CN"/>
          </w:rPr>
          <w:t>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555"/>
      </w:ins>
    </w:p>
    <w:p w14:paraId="5E222DEA" w14:textId="77777777" w:rsidR="00B40DA5" w:rsidRDefault="00B40DA5" w:rsidP="00B40DA5">
      <w:pPr>
        <w:jc w:val="both"/>
        <w:rPr>
          <w:ins w:id="557" w:author="Nokia, Johannes" w:date="2021-11-10T19:23:00Z"/>
          <w:lang w:eastAsia="zh-CN"/>
        </w:rPr>
      </w:pPr>
      <w:ins w:id="558" w:author="Nokia, Johannes" w:date="2021-11-10T19:23:00Z">
        <w:r>
          <w:rPr>
            <w:lang w:eastAsia="zh-CN"/>
          </w:rPr>
          <w:t xml:space="preserve">Currently only single UL is requested. </w:t>
        </w:r>
      </w:ins>
    </w:p>
    <w:p w14:paraId="17B496BE" w14:textId="36A3CF62" w:rsidR="006D0D6B" w:rsidRDefault="006D0D6B" w:rsidP="00EC7C2B">
      <w:pPr>
        <w:jc w:val="both"/>
        <w:rPr>
          <w:lang w:eastAsia="zh-CN"/>
        </w:rPr>
      </w:pPr>
    </w:p>
    <w:p w14:paraId="62C2391E" w14:textId="65DA3A1C" w:rsidR="00B12FA1" w:rsidRDefault="00B12FA1">
      <w:r w:rsidRPr="733AADB6">
        <w:rPr>
          <w:color w:val="0070C0"/>
        </w:rPr>
        <w:t>************************************* End of TP*****************************************</w:t>
      </w:r>
    </w:p>
    <w:sectPr w:rsidR="00B12FA1" w:rsidSect="002E28B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DE2E6" w14:textId="77777777" w:rsidR="00B94D97" w:rsidRDefault="00B94D97" w:rsidP="002A3CF6">
      <w:pPr>
        <w:spacing w:after="0"/>
      </w:pPr>
      <w:r>
        <w:separator/>
      </w:r>
    </w:p>
  </w:endnote>
  <w:endnote w:type="continuationSeparator" w:id="0">
    <w:p w14:paraId="41322FBA" w14:textId="77777777" w:rsidR="00B94D97" w:rsidRDefault="00B94D97"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icrosoft YaHe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F2619" w14:textId="77777777" w:rsidR="00B94D97" w:rsidRDefault="00B94D97" w:rsidP="002A3CF6">
      <w:pPr>
        <w:spacing w:after="0"/>
      </w:pPr>
      <w:r>
        <w:separator/>
      </w:r>
    </w:p>
  </w:footnote>
  <w:footnote w:type="continuationSeparator" w:id="0">
    <w:p w14:paraId="1BEBD7FB" w14:textId="77777777" w:rsidR="00B94D97" w:rsidRDefault="00B94D97"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3"/>
  </w:num>
  <w:num w:numId="5">
    <w:abstractNumId w:val="0"/>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7"/>
  <w:trackRevisions/>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35538"/>
    <w:rsid w:val="00055F74"/>
    <w:rsid w:val="00061A3E"/>
    <w:rsid w:val="00062B4C"/>
    <w:rsid w:val="00096871"/>
    <w:rsid w:val="000978AB"/>
    <w:rsid w:val="000F2CBC"/>
    <w:rsid w:val="00120FD8"/>
    <w:rsid w:val="001666A6"/>
    <w:rsid w:val="00197932"/>
    <w:rsid w:val="001C0A6C"/>
    <w:rsid w:val="001C357F"/>
    <w:rsid w:val="00202DBA"/>
    <w:rsid w:val="00210983"/>
    <w:rsid w:val="00240CA3"/>
    <w:rsid w:val="00255E0F"/>
    <w:rsid w:val="002736E9"/>
    <w:rsid w:val="00273CFC"/>
    <w:rsid w:val="00287033"/>
    <w:rsid w:val="00295596"/>
    <w:rsid w:val="002A3CF6"/>
    <w:rsid w:val="002B0C30"/>
    <w:rsid w:val="002E0BF4"/>
    <w:rsid w:val="002E28BA"/>
    <w:rsid w:val="00300CD1"/>
    <w:rsid w:val="00353463"/>
    <w:rsid w:val="0036582A"/>
    <w:rsid w:val="0037534B"/>
    <w:rsid w:val="003E1408"/>
    <w:rsid w:val="003F3D2D"/>
    <w:rsid w:val="003F4ACC"/>
    <w:rsid w:val="00400F9A"/>
    <w:rsid w:val="00431233"/>
    <w:rsid w:val="004354D3"/>
    <w:rsid w:val="0046158D"/>
    <w:rsid w:val="004D0FAA"/>
    <w:rsid w:val="005619D2"/>
    <w:rsid w:val="005631DC"/>
    <w:rsid w:val="00585057"/>
    <w:rsid w:val="005A49C7"/>
    <w:rsid w:val="005C06C3"/>
    <w:rsid w:val="005F5B02"/>
    <w:rsid w:val="00631802"/>
    <w:rsid w:val="00647061"/>
    <w:rsid w:val="00660E6E"/>
    <w:rsid w:val="00664097"/>
    <w:rsid w:val="006758A9"/>
    <w:rsid w:val="00681D12"/>
    <w:rsid w:val="00687DF8"/>
    <w:rsid w:val="006B307C"/>
    <w:rsid w:val="006D0D6B"/>
    <w:rsid w:val="006D2EF6"/>
    <w:rsid w:val="00733368"/>
    <w:rsid w:val="00755F09"/>
    <w:rsid w:val="007A5E4B"/>
    <w:rsid w:val="007D0066"/>
    <w:rsid w:val="00821219"/>
    <w:rsid w:val="00837D06"/>
    <w:rsid w:val="008667E6"/>
    <w:rsid w:val="008712CE"/>
    <w:rsid w:val="00876988"/>
    <w:rsid w:val="008C4A0F"/>
    <w:rsid w:val="008D3B7A"/>
    <w:rsid w:val="00954E8B"/>
    <w:rsid w:val="00966A94"/>
    <w:rsid w:val="009758D8"/>
    <w:rsid w:val="00975F31"/>
    <w:rsid w:val="00984399"/>
    <w:rsid w:val="009C4039"/>
    <w:rsid w:val="009E0E80"/>
    <w:rsid w:val="009E3624"/>
    <w:rsid w:val="00A37CFE"/>
    <w:rsid w:val="00A45FA3"/>
    <w:rsid w:val="00AC510D"/>
    <w:rsid w:val="00B07990"/>
    <w:rsid w:val="00B12FA1"/>
    <w:rsid w:val="00B35CBE"/>
    <w:rsid w:val="00B40DA5"/>
    <w:rsid w:val="00B67620"/>
    <w:rsid w:val="00B707AD"/>
    <w:rsid w:val="00B80000"/>
    <w:rsid w:val="00B93321"/>
    <w:rsid w:val="00B94D97"/>
    <w:rsid w:val="00BF123B"/>
    <w:rsid w:val="00BF78C0"/>
    <w:rsid w:val="00C24B50"/>
    <w:rsid w:val="00C56A05"/>
    <w:rsid w:val="00C66915"/>
    <w:rsid w:val="00C71662"/>
    <w:rsid w:val="00CA3C61"/>
    <w:rsid w:val="00CC75B2"/>
    <w:rsid w:val="00D01B4E"/>
    <w:rsid w:val="00D033D9"/>
    <w:rsid w:val="00D22087"/>
    <w:rsid w:val="00D47C7A"/>
    <w:rsid w:val="00D56EEB"/>
    <w:rsid w:val="00D7110A"/>
    <w:rsid w:val="00DA2D9E"/>
    <w:rsid w:val="00DA5679"/>
    <w:rsid w:val="00DB1FD1"/>
    <w:rsid w:val="00DB3C68"/>
    <w:rsid w:val="00DC174F"/>
    <w:rsid w:val="00DF7510"/>
    <w:rsid w:val="00E07B8D"/>
    <w:rsid w:val="00E33A51"/>
    <w:rsid w:val="00EA31FB"/>
    <w:rsid w:val="00EB5A36"/>
    <w:rsid w:val="00EC7C2B"/>
    <w:rsid w:val="00EF6D2B"/>
    <w:rsid w:val="00F021B1"/>
    <w:rsid w:val="00F1090A"/>
    <w:rsid w:val="00F11824"/>
    <w:rsid w:val="00F123F7"/>
    <w:rsid w:val="00F47BBE"/>
    <w:rsid w:val="00F81EB9"/>
    <w:rsid w:val="00F857B6"/>
    <w:rsid w:val="00F9230E"/>
    <w:rsid w:val="00FB00BF"/>
    <w:rsid w:val="00FC11CA"/>
    <w:rsid w:val="00FD1BC4"/>
    <w:rsid w:val="00FE16FC"/>
    <w:rsid w:val="00FE4A05"/>
    <w:rsid w:val="40BEACB4"/>
    <w:rsid w:val="733AADB6"/>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basedOn w:val="NO"/>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uiPriority w:val="34"/>
    <w:qFormat/>
    <w:rsid w:val="00FD1BC4"/>
    <w:pPr>
      <w:ind w:left="720"/>
      <w:contextualSpacing/>
    </w:pPr>
  </w:style>
  <w:style w:type="paragraph" w:customStyle="1" w:styleId="TAJ">
    <w:name w:val="TAJ"/>
    <w:basedOn w:val="TH"/>
    <w:qFormat/>
    <w:rsid w:val="00DA5679"/>
    <w:pPr>
      <w:overflowPunct/>
      <w:autoSpaceDE/>
      <w:autoSpaceDN/>
      <w:adjustRightInd/>
      <w:textAlignment w:val="auto"/>
    </w:pPr>
    <w:rPr>
      <w:lang w:eastAsia="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ALCar">
    <w:name w:val="TAL Car"/>
    <w:qFormat/>
    <w:rsid w:val="006D0D6B"/>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23718">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84806354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5AIRPNAIUNRU-1328258698-5443</_dlc_DocId>
    <_dlc_DocIdUrl xmlns="71c5aaf6-e6ce-465b-b873-5148d2a4c105">
      <Url>https://nokia.sharepoint.com/sites/c5g/5gradio/_layouts/15/DocIdRedir.aspx?ID=5AIRPNAIUNRU-1328258698-5443</Url>
      <Description>5AIRPNAIUNRU-1328258698-5443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A17E4-0936-4189-851B-E67177D82261}">
  <ds:schemaRefs>
    <ds:schemaRef ds:uri="http://schemas.microsoft.com/sharepoint/events"/>
  </ds:schemaRefs>
</ds:datastoreItem>
</file>

<file path=customXml/itemProps2.xml><?xml version="1.0" encoding="utf-8"?>
<ds:datastoreItem xmlns:ds="http://schemas.openxmlformats.org/officeDocument/2006/customXml" ds:itemID="{6F354647-5085-41CD-AB91-F9650024455E}">
  <ds:schemaRefs>
    <ds:schemaRef ds:uri="Microsoft.SharePoint.Taxonomy.ContentTypeSync"/>
  </ds:schemaRefs>
</ds:datastoreItem>
</file>

<file path=customXml/itemProps3.xml><?xml version="1.0" encoding="utf-8"?>
<ds:datastoreItem xmlns:ds="http://schemas.openxmlformats.org/officeDocument/2006/customXml" ds:itemID="{0A9B052D-D2BB-4CE3-9F26-85BDF71E1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93A57-AA3F-424B-A83C-8EAC68D455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9471C82-BD97-40D4-A898-8D35F568E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582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 Johannes</cp:lastModifiedBy>
  <cp:revision>28</cp:revision>
  <dcterms:created xsi:type="dcterms:W3CDTF">2021-06-29T07:37:00Z</dcterms:created>
  <dcterms:modified xsi:type="dcterms:W3CDTF">2021-11-10T18:23:00Z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80ff0d2a-66d2-45c0-b990-c3b438d90cb9</vt:lpwstr>
  </property>
</Properties>
</file>